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80FD5" w14:textId="77777777" w:rsidR="00BA7E31" w:rsidRPr="007C0186" w:rsidRDefault="00BA7E31" w:rsidP="00B56B97">
      <w:pPr>
        <w:widowControl w:val="0"/>
        <w:tabs>
          <w:tab w:val="center" w:pos="4680"/>
        </w:tabs>
        <w:autoSpaceDE w:val="0"/>
        <w:autoSpaceDN w:val="0"/>
        <w:adjustRightInd w:val="0"/>
        <w:spacing w:before="120" w:after="120" w:line="360" w:lineRule="auto"/>
        <w:jc w:val="center"/>
        <w:rPr>
          <w:rStyle w:val="HeadingFont"/>
          <w:rFonts w:ascii="Times New Roman" w:hAnsi="Times New Roman" w:cs="Times New Roman"/>
          <w:sz w:val="24"/>
          <w:szCs w:val="24"/>
        </w:rPr>
      </w:pPr>
      <w:r w:rsidRPr="007C0186">
        <w:rPr>
          <w:rStyle w:val="HeadingFont"/>
          <w:rFonts w:ascii="Times New Roman" w:hAnsi="Times New Roman" w:cs="Times New Roman"/>
          <w:sz w:val="24"/>
          <w:szCs w:val="24"/>
        </w:rPr>
        <w:t xml:space="preserve">Section- </w:t>
      </w:r>
      <w:r w:rsidR="00875AC7" w:rsidRPr="007C0186">
        <w:rPr>
          <w:rStyle w:val="HeadingFont"/>
          <w:rFonts w:ascii="Times New Roman" w:hAnsi="Times New Roman" w:cs="Times New Roman"/>
          <w:sz w:val="24"/>
          <w:szCs w:val="24"/>
        </w:rPr>
        <w:t>7</w:t>
      </w:r>
    </w:p>
    <w:p w14:paraId="7FA451C4" w14:textId="77777777" w:rsidR="00AB6D2C" w:rsidRPr="007C0186" w:rsidRDefault="00D12930" w:rsidP="00B56B97">
      <w:pPr>
        <w:widowControl w:val="0"/>
        <w:tabs>
          <w:tab w:val="center" w:pos="4680"/>
        </w:tabs>
        <w:autoSpaceDE w:val="0"/>
        <w:autoSpaceDN w:val="0"/>
        <w:adjustRightInd w:val="0"/>
        <w:spacing w:before="120" w:after="120" w:line="360" w:lineRule="auto"/>
        <w:jc w:val="center"/>
        <w:rPr>
          <w:rStyle w:val="HeadingFont"/>
          <w:rFonts w:ascii="Times New Roman" w:hAnsi="Times New Roman" w:cs="Times New Roman"/>
          <w:sz w:val="28"/>
          <w:szCs w:val="24"/>
        </w:rPr>
      </w:pPr>
      <w:r w:rsidRPr="007C0186">
        <w:rPr>
          <w:rStyle w:val="HeadingFont"/>
          <w:rFonts w:ascii="Times New Roman" w:hAnsi="Times New Roman" w:cs="Times New Roman"/>
          <w:sz w:val="28"/>
          <w:szCs w:val="24"/>
        </w:rPr>
        <w:t>Maintenance Services</w:t>
      </w:r>
    </w:p>
    <w:p w14:paraId="5DE1C1EA" w14:textId="77777777" w:rsidR="0062448F" w:rsidRPr="007C0186" w:rsidRDefault="0062448F" w:rsidP="00B56B97">
      <w:pPr>
        <w:numPr>
          <w:ilvl w:val="1"/>
          <w:numId w:val="8"/>
        </w:numPr>
        <w:spacing w:before="120" w:after="120" w:line="360" w:lineRule="auto"/>
        <w:ind w:left="720" w:hanging="576"/>
        <w:jc w:val="both"/>
        <w:rPr>
          <w:b/>
        </w:rPr>
      </w:pPr>
      <w:r w:rsidRPr="007C0186">
        <w:rPr>
          <w:b/>
        </w:rPr>
        <w:t>Introduction</w:t>
      </w:r>
    </w:p>
    <w:p w14:paraId="38D915A2" w14:textId="77777777" w:rsidR="00921E3A" w:rsidRPr="007C0186" w:rsidRDefault="002B0360" w:rsidP="00B56B97">
      <w:pPr>
        <w:tabs>
          <w:tab w:val="left" w:pos="720"/>
        </w:tabs>
        <w:spacing w:before="120" w:after="120" w:line="360" w:lineRule="auto"/>
        <w:ind w:left="720"/>
        <w:jc w:val="both"/>
      </w:pPr>
      <w:r w:rsidRPr="007C0186">
        <w:t xml:space="preserve">This section defines the terms and conditions </w:t>
      </w:r>
      <w:r w:rsidR="00D12930" w:rsidRPr="007C0186">
        <w:t>for</w:t>
      </w:r>
      <w:r w:rsidRPr="007C0186">
        <w:t xml:space="preserve"> </w:t>
      </w:r>
      <w:r w:rsidR="00D12930" w:rsidRPr="007C0186">
        <w:t xml:space="preserve">maintenance services </w:t>
      </w:r>
      <w:r w:rsidR="005770DD" w:rsidRPr="007C0186">
        <w:t xml:space="preserve">support </w:t>
      </w:r>
      <w:r w:rsidR="00D12930" w:rsidRPr="007C0186">
        <w:t xml:space="preserve">during </w:t>
      </w:r>
      <w:r w:rsidR="005770DD" w:rsidRPr="007C0186">
        <w:t xml:space="preserve">and after defect liability period </w:t>
      </w:r>
      <w:r w:rsidRPr="007C0186">
        <w:t>for all the</w:t>
      </w:r>
      <w:r w:rsidR="002C3594" w:rsidRPr="007C0186">
        <w:t xml:space="preserve"> E</w:t>
      </w:r>
      <w:r w:rsidRPr="007C0186">
        <w:t>quipment</w:t>
      </w:r>
      <w:r w:rsidR="007C0186">
        <w:t xml:space="preserve"> including</w:t>
      </w:r>
      <w:r w:rsidRPr="007C0186">
        <w:t xml:space="preserve"> </w:t>
      </w:r>
      <w:r w:rsidR="002C3594" w:rsidRPr="007C0186">
        <w:t xml:space="preserve">Telecommunication Management Network (TMN), other Hardware &amp; Software, </w:t>
      </w:r>
      <w:proofErr w:type="spellStart"/>
      <w:r w:rsidR="002C3594" w:rsidRPr="007C0186">
        <w:t>etc</w:t>
      </w:r>
      <w:proofErr w:type="spellEnd"/>
      <w:r w:rsidR="002C3594" w:rsidRPr="007C0186">
        <w:t xml:space="preserve"> </w:t>
      </w:r>
      <w:r w:rsidRPr="007C0186">
        <w:t xml:space="preserve">being supplied under this </w:t>
      </w:r>
      <w:r w:rsidR="00D12930" w:rsidRPr="007C0186">
        <w:t>contract</w:t>
      </w:r>
      <w:r w:rsidR="00F45D1C" w:rsidRPr="007C0186">
        <w:t>.</w:t>
      </w:r>
    </w:p>
    <w:p w14:paraId="7B1FC9B4" w14:textId="77777777" w:rsidR="0062448F" w:rsidRPr="007C0186" w:rsidRDefault="0062448F" w:rsidP="00B56B97">
      <w:pPr>
        <w:numPr>
          <w:ilvl w:val="1"/>
          <w:numId w:val="8"/>
        </w:numPr>
        <w:spacing w:before="120" w:after="120" w:line="360" w:lineRule="auto"/>
        <w:ind w:left="720" w:hanging="576"/>
        <w:jc w:val="both"/>
        <w:rPr>
          <w:b/>
        </w:rPr>
      </w:pPr>
      <w:r w:rsidRPr="007C0186">
        <w:rPr>
          <w:b/>
        </w:rPr>
        <w:t>Scope</w:t>
      </w:r>
    </w:p>
    <w:p w14:paraId="486FE973" w14:textId="282E81CF" w:rsidR="00F510CA" w:rsidRDefault="007C45A2" w:rsidP="00F510CA">
      <w:pPr>
        <w:tabs>
          <w:tab w:val="left" w:pos="795"/>
        </w:tabs>
        <w:spacing w:before="120" w:after="120" w:line="360" w:lineRule="auto"/>
        <w:ind w:left="720"/>
        <w:jc w:val="both"/>
      </w:pPr>
      <w:r w:rsidRPr="007C0186">
        <w:t xml:space="preserve">The scope of work under </w:t>
      </w:r>
      <w:r w:rsidR="00D12930" w:rsidRPr="007C0186">
        <w:t xml:space="preserve">maintenance services </w:t>
      </w:r>
      <w:r w:rsidRPr="007C0186">
        <w:t xml:space="preserve">includes </w:t>
      </w:r>
      <w:r w:rsidR="00737BCA" w:rsidRPr="007C0186">
        <w:t>management &amp; assisted operations</w:t>
      </w:r>
      <w:r w:rsidR="00D12930" w:rsidRPr="007C0186">
        <w:t>,</w:t>
      </w:r>
      <w:r w:rsidR="00737BCA" w:rsidRPr="007C0186">
        <w:t xml:space="preserve"> support services, </w:t>
      </w:r>
      <w:r w:rsidR="00BA7E31" w:rsidRPr="007C0186">
        <w:t xml:space="preserve">preventive maintenance and </w:t>
      </w:r>
      <w:r w:rsidRPr="007C0186">
        <w:t>breakdown/</w:t>
      </w:r>
      <w:r w:rsidR="00DF618D" w:rsidRPr="007C0186">
        <w:t xml:space="preserve"> </w:t>
      </w:r>
      <w:r w:rsidRPr="007C0186">
        <w:t xml:space="preserve">curative maintenance including </w:t>
      </w:r>
      <w:r w:rsidR="00227E0F" w:rsidRPr="007C0186">
        <w:t xml:space="preserve">spare management, </w:t>
      </w:r>
      <w:r w:rsidRPr="007C0186">
        <w:t>repair/ replacement of all the equipment</w:t>
      </w:r>
      <w:r w:rsidR="00F45D1C" w:rsidRPr="007C0186">
        <w:t>/</w:t>
      </w:r>
      <w:r w:rsidR="00DF618D" w:rsidRPr="007C0186">
        <w:t xml:space="preserve"> </w:t>
      </w:r>
      <w:r w:rsidR="00F45D1C" w:rsidRPr="007C0186">
        <w:t>modules/</w:t>
      </w:r>
      <w:r w:rsidR="00DF618D" w:rsidRPr="007C0186">
        <w:t xml:space="preserve"> </w:t>
      </w:r>
      <w:r w:rsidR="00F45D1C" w:rsidRPr="007C0186">
        <w:t>cards</w:t>
      </w:r>
      <w:r w:rsidR="00DF618D" w:rsidRPr="007C0186">
        <w:t xml:space="preserve"> and other hardware &amp; software</w:t>
      </w:r>
      <w:r w:rsidR="00F45D1C" w:rsidRPr="007C0186">
        <w:t xml:space="preserve"> etc.</w:t>
      </w:r>
      <w:r w:rsidRPr="007C0186">
        <w:t xml:space="preserve"> </w:t>
      </w:r>
      <w:r w:rsidR="00F45D1C" w:rsidRPr="007C0186">
        <w:t xml:space="preserve">being </w:t>
      </w:r>
      <w:r w:rsidRPr="007C0186">
        <w:t xml:space="preserve">supplied under this Package. </w:t>
      </w:r>
      <w:r w:rsidR="00F510CA">
        <w:t xml:space="preserve">The Bidder shall provide software </w:t>
      </w:r>
      <w:r w:rsidR="00C92259">
        <w:t>updates</w:t>
      </w:r>
      <w:r w:rsidR="00456F0D">
        <w:t xml:space="preserve"> for all</w:t>
      </w:r>
      <w:r w:rsidR="00F510CA">
        <w:t xml:space="preserve"> supplied equipment </w:t>
      </w:r>
      <w:r w:rsidR="00456F0D">
        <w:t>complying with</w:t>
      </w:r>
      <w:r w:rsidR="00F510CA">
        <w:t xml:space="preserve"> NCCS </w:t>
      </w:r>
      <w:r w:rsidR="00456F0D">
        <w:t xml:space="preserve">guidelines during the AMC, </w:t>
      </w:r>
      <w:r w:rsidR="004235B6">
        <w:t>as</w:t>
      </w:r>
      <w:r w:rsidR="00456F0D">
        <w:t xml:space="preserve"> applicable.</w:t>
      </w:r>
    </w:p>
    <w:p w14:paraId="0340903A" w14:textId="687525D9" w:rsidR="006701B2" w:rsidRDefault="006701B2" w:rsidP="006701B2">
      <w:pPr>
        <w:tabs>
          <w:tab w:val="left" w:pos="795"/>
        </w:tabs>
        <w:spacing w:before="120" w:after="120" w:line="360" w:lineRule="auto"/>
        <w:ind w:left="720"/>
        <w:jc w:val="both"/>
      </w:pPr>
      <w:r w:rsidRPr="006701B2">
        <w:t xml:space="preserve">The bidder shall quote for the charges for One (1) year of Defect Liability Period (warranty period) and five (5) years for AMC including manpower, spares and all </w:t>
      </w:r>
      <w:r w:rsidR="00204A0A">
        <w:t>other miscellaneous expenses.</w:t>
      </w:r>
    </w:p>
    <w:p w14:paraId="5EE9B19F" w14:textId="77777777" w:rsidR="00204A0A" w:rsidRDefault="00204A0A" w:rsidP="006701B2">
      <w:pPr>
        <w:tabs>
          <w:tab w:val="left" w:pos="795"/>
        </w:tabs>
        <w:spacing w:before="120" w:after="120" w:line="360" w:lineRule="auto"/>
        <w:ind w:left="720"/>
        <w:jc w:val="both"/>
      </w:pPr>
      <w:r>
        <w:t>Defect Liability Period (01 Year): It covers all the material supplied under the project.</w:t>
      </w:r>
    </w:p>
    <w:p w14:paraId="46501594" w14:textId="77777777" w:rsidR="00204A0A" w:rsidRPr="006701B2" w:rsidRDefault="00204A0A" w:rsidP="006701B2">
      <w:pPr>
        <w:tabs>
          <w:tab w:val="left" w:pos="795"/>
        </w:tabs>
        <w:spacing w:before="120" w:after="120" w:line="360" w:lineRule="auto"/>
        <w:ind w:left="720"/>
        <w:jc w:val="both"/>
      </w:pPr>
      <w:r>
        <w:t>AMC (05 Years): It covers the Base Equipment (excluding Pluggable) &amp; TMN (Hardware &amp; Software).</w:t>
      </w:r>
    </w:p>
    <w:p w14:paraId="0958A011" w14:textId="77777777" w:rsidR="00101CC6" w:rsidRPr="007C0186" w:rsidRDefault="00101CC6" w:rsidP="00B56B97">
      <w:pPr>
        <w:numPr>
          <w:ilvl w:val="1"/>
          <w:numId w:val="8"/>
        </w:numPr>
        <w:spacing w:before="120" w:after="120" w:line="360" w:lineRule="auto"/>
        <w:ind w:left="720" w:hanging="576"/>
        <w:jc w:val="both"/>
        <w:rPr>
          <w:b/>
        </w:rPr>
      </w:pPr>
      <w:r w:rsidRPr="007C0186">
        <w:rPr>
          <w:b/>
        </w:rPr>
        <w:t xml:space="preserve">Duration of </w:t>
      </w:r>
      <w:r w:rsidR="00747DCF" w:rsidRPr="007C0186">
        <w:rPr>
          <w:b/>
        </w:rPr>
        <w:t>Maintenance Services</w:t>
      </w:r>
    </w:p>
    <w:p w14:paraId="280162BA" w14:textId="188E05FC" w:rsidR="00CC050D" w:rsidRDefault="00101CC6" w:rsidP="00B56B97">
      <w:pPr>
        <w:tabs>
          <w:tab w:val="left" w:pos="720"/>
        </w:tabs>
        <w:spacing w:before="120" w:after="120" w:line="360" w:lineRule="auto"/>
        <w:ind w:left="720"/>
        <w:jc w:val="both"/>
      </w:pPr>
      <w:r w:rsidRPr="007C0186">
        <w:t xml:space="preserve">The </w:t>
      </w:r>
      <w:r w:rsidR="00D12930" w:rsidRPr="007C0186">
        <w:t xml:space="preserve">maintenance services </w:t>
      </w:r>
      <w:r w:rsidRPr="007C0186">
        <w:t xml:space="preserve">shall be </w:t>
      </w:r>
      <w:r w:rsidR="00D12930" w:rsidRPr="007C0186">
        <w:t xml:space="preserve">carried out </w:t>
      </w:r>
      <w:r w:rsidR="00227E0F" w:rsidRPr="007C0186">
        <w:t xml:space="preserve">during </w:t>
      </w:r>
      <w:r w:rsidR="00C92259" w:rsidRPr="007C0186">
        <w:t>the Defect</w:t>
      </w:r>
      <w:r w:rsidR="00227E0F" w:rsidRPr="007C0186">
        <w:t xml:space="preserve"> Liability Period and </w:t>
      </w:r>
      <w:r w:rsidR="00F45D1C" w:rsidRPr="007C0186">
        <w:t xml:space="preserve">shall be continued for </w:t>
      </w:r>
      <w:r w:rsidRPr="007C0186">
        <w:t xml:space="preserve">a </w:t>
      </w:r>
      <w:r w:rsidR="002C3594" w:rsidRPr="007C0186">
        <w:t xml:space="preserve">minimum </w:t>
      </w:r>
      <w:r w:rsidRPr="007C0186">
        <w:t xml:space="preserve">period of five (5) </w:t>
      </w:r>
      <w:r w:rsidR="00F45D1C" w:rsidRPr="007C0186">
        <w:t xml:space="preserve">more </w:t>
      </w:r>
      <w:r w:rsidRPr="007C0186">
        <w:t xml:space="preserve">years after </w:t>
      </w:r>
      <w:r w:rsidR="00F45D1C" w:rsidRPr="007C0186">
        <w:t xml:space="preserve">the end of the </w:t>
      </w:r>
      <w:r w:rsidRPr="007C0186">
        <w:t xml:space="preserve">defect liability period. </w:t>
      </w:r>
    </w:p>
    <w:p w14:paraId="58353609" w14:textId="3D7A9577" w:rsidR="005B2CB1" w:rsidRDefault="000C14D0" w:rsidP="00B56B97">
      <w:pPr>
        <w:tabs>
          <w:tab w:val="left" w:pos="720"/>
        </w:tabs>
        <w:spacing w:before="120" w:after="120" w:line="360" w:lineRule="auto"/>
        <w:ind w:left="720"/>
        <w:jc w:val="both"/>
      </w:pPr>
      <w:r w:rsidRPr="00535752">
        <w:t xml:space="preserve">If acceptance has been given </w:t>
      </w:r>
      <w:del w:id="0" w:author="Suhel Mohammad Khan {सुहेल मोहम्मद खान}" w:date="2024-06-14T15:17:00Z">
        <w:r w:rsidRPr="00535752" w:rsidDel="0097034F">
          <w:delText xml:space="preserve">BATCH/ </w:delText>
        </w:r>
      </w:del>
      <w:r w:rsidRPr="00535752">
        <w:t xml:space="preserve">LOT </w:t>
      </w:r>
      <w:r w:rsidR="005632D7" w:rsidRPr="00535752">
        <w:t>wise</w:t>
      </w:r>
      <w:r w:rsidR="005B2CB1" w:rsidRPr="00535752">
        <w:t>, the</w:t>
      </w:r>
      <w:r w:rsidR="005B2CB1">
        <w:t xml:space="preserve"> DLP of each </w:t>
      </w:r>
      <w:del w:id="1" w:author="Suhel Mohammad Khan {सुहेल मोहम्मद खान}" w:date="2024-06-14T15:17:00Z">
        <w:r w:rsidR="005B2CB1" w:rsidDel="0097034F">
          <w:delText xml:space="preserve">BATCH/ </w:delText>
        </w:r>
      </w:del>
      <w:r w:rsidR="005B2CB1">
        <w:t xml:space="preserve">LOT will end at </w:t>
      </w:r>
      <w:r w:rsidR="00C92259">
        <w:t>a different</w:t>
      </w:r>
      <w:r w:rsidR="005B2CB1">
        <w:t xml:space="preserve"> time. Consequently, the date of start and date of AMC of such </w:t>
      </w:r>
      <w:del w:id="2" w:author="Suhel Mohammad Khan {सुहेल मोहम्मद खान}" w:date="2024-06-14T15:17:00Z">
        <w:r w:rsidR="005B2CB1" w:rsidDel="0097034F">
          <w:delText xml:space="preserve">BATCH/ </w:delText>
        </w:r>
      </w:del>
      <w:r w:rsidR="005B2CB1">
        <w:t xml:space="preserve">LOT will also differ. </w:t>
      </w:r>
    </w:p>
    <w:p w14:paraId="0C66E784" w14:textId="5E02DE0D" w:rsidR="003F6AFA" w:rsidRPr="007C0186" w:rsidRDefault="005B2CB1" w:rsidP="00B56B97">
      <w:pPr>
        <w:tabs>
          <w:tab w:val="left" w:pos="720"/>
        </w:tabs>
        <w:spacing w:before="120" w:after="120" w:line="360" w:lineRule="auto"/>
        <w:ind w:left="720"/>
        <w:jc w:val="both"/>
      </w:pPr>
      <w:r>
        <w:lastRenderedPageBreak/>
        <w:t>In</w:t>
      </w:r>
      <w:r w:rsidR="003F6AFA" w:rsidRPr="007C0186">
        <w:t xml:space="preserve"> case of difference in end date of AMC period of first </w:t>
      </w:r>
      <w:bookmarkStart w:id="3" w:name="_GoBack"/>
      <w:del w:id="4" w:author="Suhel Mohammad Khan {सुहेल मोहम्मद खान}" w:date="2024-06-14T15:17:00Z">
        <w:r w:rsidR="003F6AFA" w:rsidRPr="007C0186" w:rsidDel="0097034F">
          <w:delText>BATCH</w:delText>
        </w:r>
        <w:bookmarkEnd w:id="3"/>
        <w:r w:rsidR="003F6AFA" w:rsidDel="0097034F">
          <w:delText xml:space="preserve">/ </w:delText>
        </w:r>
      </w:del>
      <w:r w:rsidR="003F6AFA">
        <w:t>LOT</w:t>
      </w:r>
      <w:r w:rsidR="003F6AFA" w:rsidRPr="007C0186">
        <w:t xml:space="preserve"> and last </w:t>
      </w:r>
      <w:del w:id="5" w:author="Suhel Mohammad Khan {सुहेल मोहम्मद खान}" w:date="2024-06-14T15:17:00Z">
        <w:r w:rsidR="003F6AFA" w:rsidRPr="007C0186" w:rsidDel="0097034F">
          <w:delText>BATCH</w:delText>
        </w:r>
        <w:r w:rsidR="003F6AFA" w:rsidDel="0097034F">
          <w:delText xml:space="preserve">/ </w:delText>
        </w:r>
      </w:del>
      <w:r w:rsidR="003F6AFA">
        <w:t>LOT</w:t>
      </w:r>
      <w:r w:rsidR="003F6AFA" w:rsidRPr="007C0186">
        <w:t xml:space="preserve">, contractor has to provide maintenance services of all </w:t>
      </w:r>
      <w:del w:id="6" w:author="Suhel Mohammad Khan {सुहेल मोहम्मद खान}" w:date="2024-06-14T15:17:00Z">
        <w:r w:rsidR="003F6AFA" w:rsidRPr="007C0186" w:rsidDel="0097034F">
          <w:delText>BATCH</w:delText>
        </w:r>
        <w:r w:rsidR="003F6AFA" w:rsidDel="0097034F">
          <w:delText xml:space="preserve">/ </w:delText>
        </w:r>
      </w:del>
      <w:r w:rsidR="003F6AFA">
        <w:t>LOT</w:t>
      </w:r>
      <w:r w:rsidR="003F6AFA" w:rsidRPr="007C0186">
        <w:t xml:space="preserve"> (including the </w:t>
      </w:r>
      <w:del w:id="7" w:author="Suhel Mohammad Khan {सुहेल मोहम्मद खान}" w:date="2024-06-14T15:17:00Z">
        <w:r w:rsidR="003F6AFA" w:rsidRPr="007C0186" w:rsidDel="0097034F">
          <w:delText>BATCH</w:delText>
        </w:r>
        <w:r w:rsidR="003F6AFA" w:rsidDel="0097034F">
          <w:delText xml:space="preserve">/ </w:delText>
        </w:r>
      </w:del>
      <w:r w:rsidR="003F6AFA">
        <w:t>LOT</w:t>
      </w:r>
      <w:r w:rsidR="003F6AFA" w:rsidRPr="007C0186">
        <w:t xml:space="preserve"> whose 5 years AMC is completed) at same rate and terms &amp; conditions till the completion of AMC period of 5 years for last </w:t>
      </w:r>
      <w:del w:id="8" w:author="Suhel Mohammad Khan {सुहेल मोहम्मद खान}" w:date="2024-06-14T15:18:00Z">
        <w:r w:rsidR="003F6AFA" w:rsidRPr="007C0186" w:rsidDel="0097034F">
          <w:delText>BATCH</w:delText>
        </w:r>
        <w:r w:rsidR="003F6AFA" w:rsidDel="0097034F">
          <w:delText xml:space="preserve">/ </w:delText>
        </w:r>
      </w:del>
      <w:r w:rsidR="003F6AFA">
        <w:t>LOT</w:t>
      </w:r>
      <w:r w:rsidR="003F6AFA" w:rsidRPr="007C0186">
        <w:t xml:space="preserve">, i.e. all the </w:t>
      </w:r>
      <w:del w:id="9" w:author="Suhel Mohammad Khan {सुहेल मोहम्मद खान}" w:date="2024-06-14T15:18:00Z">
        <w:r w:rsidR="003F6AFA" w:rsidRPr="007C0186" w:rsidDel="0097034F">
          <w:delText>BATCH</w:delText>
        </w:r>
        <w:r w:rsidR="003F6AFA" w:rsidDel="0097034F">
          <w:delText xml:space="preserve">/ </w:delText>
        </w:r>
      </w:del>
      <w:r w:rsidR="003F6AFA">
        <w:t>LOT</w:t>
      </w:r>
      <w:r w:rsidR="003F6AFA" w:rsidRPr="007C0186">
        <w:t xml:space="preserve"> shall be under AMC till the completion of AMC for five (5) years period of last </w:t>
      </w:r>
      <w:del w:id="10" w:author="Suhel Mohammad Khan {सुहेल मोहम्मद खान}" w:date="2024-06-14T15:18:00Z">
        <w:r w:rsidR="003F6AFA" w:rsidRPr="007C0186" w:rsidDel="0097034F">
          <w:delText>BATCH</w:delText>
        </w:r>
        <w:r w:rsidR="003F6AFA" w:rsidDel="0097034F">
          <w:delText xml:space="preserve">/ </w:delText>
        </w:r>
      </w:del>
      <w:r w:rsidR="003F6AFA">
        <w:t>LOT</w:t>
      </w:r>
      <w:r w:rsidR="003F6AFA" w:rsidRPr="007C0186">
        <w:t xml:space="preserve"> as depicted below:</w:t>
      </w:r>
    </w:p>
    <w:p w14:paraId="62CC6A2C" w14:textId="77777777" w:rsidR="003F6AFA" w:rsidRPr="007C0186" w:rsidRDefault="003F6AFA" w:rsidP="00B56B97">
      <w:pPr>
        <w:tabs>
          <w:tab w:val="left" w:pos="1080"/>
        </w:tabs>
        <w:spacing w:before="120" w:after="120" w:line="360" w:lineRule="auto"/>
        <w:ind w:left="360"/>
        <w:jc w:val="both"/>
      </w:pPr>
      <w:r w:rsidRPr="007C0186">
        <w:rPr>
          <w:noProof/>
        </w:rPr>
        <w:drawing>
          <wp:inline distT="0" distB="0" distL="0" distR="0" wp14:anchorId="6303FC0B" wp14:editId="2AE9228A">
            <wp:extent cx="5638800" cy="32004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0" cy="3200400"/>
                    </a:xfrm>
                    <a:prstGeom prst="rect">
                      <a:avLst/>
                    </a:prstGeom>
                    <a:noFill/>
                    <a:ln>
                      <a:noFill/>
                    </a:ln>
                  </pic:spPr>
                </pic:pic>
              </a:graphicData>
            </a:graphic>
          </wp:inline>
        </w:drawing>
      </w:r>
    </w:p>
    <w:p w14:paraId="2DC2D5E3" w14:textId="253F52CB" w:rsidR="003F6AFA" w:rsidRPr="007C0186" w:rsidRDefault="003F6AFA" w:rsidP="00B56B97">
      <w:pPr>
        <w:tabs>
          <w:tab w:val="left" w:pos="720"/>
        </w:tabs>
        <w:spacing w:before="120" w:after="120" w:line="360" w:lineRule="auto"/>
        <w:ind w:left="720"/>
        <w:jc w:val="both"/>
        <w:rPr>
          <w:b/>
          <w:bCs/>
          <w:i/>
        </w:rPr>
      </w:pPr>
      <w:r w:rsidRPr="007C0186">
        <w:rPr>
          <w:b/>
          <w:bCs/>
          <w:i/>
        </w:rPr>
        <w:t xml:space="preserve">The maintenance services can be further extended for two (2) more years after completion of the five (5) </w:t>
      </w:r>
      <w:r w:rsidR="00C92259" w:rsidRPr="007C0186">
        <w:rPr>
          <w:b/>
          <w:bCs/>
          <w:i/>
        </w:rPr>
        <w:t>year’s</w:t>
      </w:r>
      <w:r w:rsidRPr="007C0186">
        <w:rPr>
          <w:b/>
          <w:bCs/>
          <w:i/>
        </w:rPr>
        <w:t xml:space="preserve"> period of the last LOT, on mutually acceptable terms and conditions.</w:t>
      </w:r>
    </w:p>
    <w:p w14:paraId="2694411B" w14:textId="77777777" w:rsidR="003924B4" w:rsidRPr="007C0186" w:rsidRDefault="00747DCF" w:rsidP="00B56B97">
      <w:pPr>
        <w:numPr>
          <w:ilvl w:val="1"/>
          <w:numId w:val="8"/>
        </w:numPr>
        <w:spacing w:before="120" w:after="120" w:line="360" w:lineRule="auto"/>
        <w:ind w:left="720" w:hanging="576"/>
        <w:jc w:val="both"/>
        <w:rPr>
          <w:b/>
        </w:rPr>
      </w:pPr>
      <w:r w:rsidRPr="007C0186">
        <w:rPr>
          <w:b/>
        </w:rPr>
        <w:t>Philosophy of Maintenance Services</w:t>
      </w:r>
    </w:p>
    <w:p w14:paraId="209261E8" w14:textId="77777777" w:rsidR="003924B4" w:rsidRPr="007C0186" w:rsidRDefault="003924B4" w:rsidP="00B56B97">
      <w:pPr>
        <w:spacing w:before="120" w:after="120" w:line="360" w:lineRule="auto"/>
        <w:ind w:left="720"/>
        <w:jc w:val="both"/>
      </w:pPr>
      <w:r w:rsidRPr="007C0186">
        <w:t xml:space="preserve">The underlying philosophy of the </w:t>
      </w:r>
      <w:r w:rsidR="00D12930" w:rsidRPr="007C0186">
        <w:t xml:space="preserve">maintenance services </w:t>
      </w:r>
      <w:r w:rsidRPr="007C0186">
        <w:t>is to maintain the telecom operations running under all conditions with timely and prompt attendance to faults so as to maintain the availability of the backbone</w:t>
      </w:r>
      <w:r w:rsidR="00D12930" w:rsidRPr="007C0186">
        <w:t xml:space="preserve"> and access </w:t>
      </w:r>
      <w:r w:rsidRPr="007C0186">
        <w:t xml:space="preserve">links as defined in </w:t>
      </w:r>
      <w:r w:rsidR="006D4029" w:rsidRPr="007C0186">
        <w:t xml:space="preserve">clause </w:t>
      </w:r>
      <w:r w:rsidR="00CC2603" w:rsidRPr="007C0186">
        <w:t>7</w:t>
      </w:r>
      <w:r w:rsidR="006D4029" w:rsidRPr="007C0186">
        <w:t>.4.3</w:t>
      </w:r>
      <w:r w:rsidRPr="007C0186">
        <w:t xml:space="preserve"> of this specification. </w:t>
      </w:r>
    </w:p>
    <w:p w14:paraId="2AC2C47E" w14:textId="77777777" w:rsidR="005B2CB1" w:rsidRDefault="003924B4" w:rsidP="00B56B97">
      <w:pPr>
        <w:spacing w:before="120" w:after="120" w:line="360" w:lineRule="auto"/>
        <w:ind w:left="720"/>
        <w:jc w:val="both"/>
      </w:pPr>
      <w:r w:rsidRPr="007C0186">
        <w:t xml:space="preserve">The Telecom Network </w:t>
      </w:r>
      <w:r w:rsidR="007C0186">
        <w:t>may generally</w:t>
      </w:r>
      <w:r w:rsidRPr="007C0186">
        <w:t xml:space="preserve"> be operated by the </w:t>
      </w:r>
      <w:r w:rsidR="000E78C4" w:rsidRPr="007C0186">
        <w:t>Employer</w:t>
      </w:r>
      <w:r w:rsidRPr="007C0186">
        <w:t xml:space="preserve">, with its </w:t>
      </w:r>
      <w:r w:rsidR="007C0186">
        <w:t xml:space="preserve">main NOC (DC) at </w:t>
      </w:r>
      <w:r w:rsidRPr="007C0186">
        <w:t xml:space="preserve">Katwarai Sarai, New Delhi </w:t>
      </w:r>
      <w:r w:rsidR="007C0186">
        <w:t>or back up NOC (DR) at Ban</w:t>
      </w:r>
      <w:r w:rsidRPr="007C0186">
        <w:t>galore</w:t>
      </w:r>
      <w:r w:rsidR="007C0186">
        <w:t>. Other regional offices at</w:t>
      </w:r>
      <w:r w:rsidRPr="007C0186">
        <w:t xml:space="preserve"> </w:t>
      </w:r>
      <w:r w:rsidR="005B2CB1">
        <w:t xml:space="preserve">Delhi, </w:t>
      </w:r>
      <w:r w:rsidRPr="007C0186">
        <w:t>Mumbai, Kolkata</w:t>
      </w:r>
      <w:r w:rsidR="007C0186">
        <w:t xml:space="preserve"> or any other office in India can also be </w:t>
      </w:r>
      <w:r w:rsidR="005B2CB1">
        <w:t xml:space="preserve">used for operations of Network, if required. </w:t>
      </w:r>
    </w:p>
    <w:p w14:paraId="0CF8ECFE" w14:textId="77777777" w:rsidR="003924B4" w:rsidRPr="007C0186" w:rsidRDefault="005048D2" w:rsidP="00B56B97">
      <w:pPr>
        <w:spacing w:before="120" w:after="120" w:line="360" w:lineRule="auto"/>
        <w:ind w:left="720"/>
        <w:jc w:val="both"/>
      </w:pPr>
      <w:r w:rsidRPr="007C0186">
        <w:lastRenderedPageBreak/>
        <w:t xml:space="preserve">First level of network management and maintenance shall be carried out by the </w:t>
      </w:r>
      <w:r w:rsidR="000E78C4" w:rsidRPr="007C0186">
        <w:t>Employer</w:t>
      </w:r>
      <w:r w:rsidR="00D12930" w:rsidRPr="007C0186">
        <w:t>. Once the problem</w:t>
      </w:r>
      <w:r w:rsidR="00432A3F" w:rsidRPr="007C0186">
        <w:t>(s)</w:t>
      </w:r>
      <w:r w:rsidR="00D12930" w:rsidRPr="007C0186">
        <w:t xml:space="preserve"> is escalated to the contractor’s maintenance engineers, they will perform all the maintenance activities so as to meet the performance parameters. </w:t>
      </w:r>
      <w:r w:rsidR="00432A3F" w:rsidRPr="007C0186">
        <w:t xml:space="preserve"> The maintenance services shall include but not limited to the following</w:t>
      </w:r>
      <w:r w:rsidR="00620BF4" w:rsidRPr="007C0186">
        <w:t>:</w:t>
      </w:r>
    </w:p>
    <w:p w14:paraId="44A8903C" w14:textId="77777777" w:rsidR="008C317E" w:rsidRPr="007C0186" w:rsidRDefault="003318E4" w:rsidP="00B56B97">
      <w:pPr>
        <w:numPr>
          <w:ilvl w:val="2"/>
          <w:numId w:val="8"/>
        </w:numPr>
        <w:spacing w:before="120" w:after="120" w:line="360" w:lineRule="auto"/>
        <w:ind w:left="1700" w:hanging="994"/>
        <w:jc w:val="both"/>
      </w:pPr>
      <w:r w:rsidRPr="007C0186">
        <w:rPr>
          <w:b/>
        </w:rPr>
        <w:t xml:space="preserve">Management </w:t>
      </w:r>
      <w:r w:rsidR="00946C0F" w:rsidRPr="007C0186">
        <w:rPr>
          <w:b/>
        </w:rPr>
        <w:t xml:space="preserve">&amp; Assisted Operations </w:t>
      </w:r>
      <w:r w:rsidR="00B9690B" w:rsidRPr="007C0186">
        <w:rPr>
          <w:b/>
        </w:rPr>
        <w:t xml:space="preserve">Support </w:t>
      </w:r>
      <w:r w:rsidR="00946C0F" w:rsidRPr="007C0186">
        <w:rPr>
          <w:b/>
        </w:rPr>
        <w:t>Services</w:t>
      </w:r>
      <w:r w:rsidR="008C317E" w:rsidRPr="007C0186">
        <w:tab/>
      </w:r>
    </w:p>
    <w:p w14:paraId="11B21DF9" w14:textId="77777777" w:rsidR="002C7E9A" w:rsidRPr="007C0186" w:rsidRDefault="003F6220" w:rsidP="00B56B97">
      <w:pPr>
        <w:numPr>
          <w:ilvl w:val="0"/>
          <w:numId w:val="3"/>
        </w:numPr>
        <w:tabs>
          <w:tab w:val="clear" w:pos="720"/>
          <w:tab w:val="num" w:pos="2127"/>
        </w:tabs>
        <w:spacing w:before="120" w:after="120" w:line="360" w:lineRule="auto"/>
        <w:ind w:left="2117" w:hanging="706"/>
        <w:jc w:val="both"/>
      </w:pPr>
      <w:r w:rsidRPr="007C0186">
        <w:t xml:space="preserve">Contractor shall </w:t>
      </w:r>
      <w:r w:rsidR="008C317E" w:rsidRPr="007C0186">
        <w:t xml:space="preserve">be </w:t>
      </w:r>
      <w:r w:rsidRPr="007C0186">
        <w:t>responsib</w:t>
      </w:r>
      <w:r w:rsidR="008C317E" w:rsidRPr="007C0186">
        <w:t>le</w:t>
      </w:r>
      <w:r w:rsidRPr="007C0186">
        <w:t xml:space="preserve"> </w:t>
      </w:r>
      <w:r w:rsidR="00A029D0" w:rsidRPr="007C0186">
        <w:t>for</w:t>
      </w:r>
      <w:r w:rsidRPr="007C0186">
        <w:t xml:space="preserve"> </w:t>
      </w:r>
      <w:r w:rsidR="00CB2301" w:rsidRPr="007C0186">
        <w:t>supportin</w:t>
      </w:r>
      <w:r w:rsidR="009E2974" w:rsidRPr="007C0186">
        <w:t>g O</w:t>
      </w:r>
      <w:r w:rsidR="00CB2301" w:rsidRPr="007C0186">
        <w:t xml:space="preserve">peration and </w:t>
      </w:r>
      <w:r w:rsidR="009E2974" w:rsidRPr="007C0186">
        <w:t>M</w:t>
      </w:r>
      <w:r w:rsidR="00CB2301" w:rsidRPr="007C0186">
        <w:t xml:space="preserve">aintenance of </w:t>
      </w:r>
      <w:r w:rsidRPr="007C0186">
        <w:t>the telecom system</w:t>
      </w:r>
      <w:r w:rsidR="009621C5" w:rsidRPr="007C0186">
        <w:t>s</w:t>
      </w:r>
      <w:r w:rsidR="00A029D0" w:rsidRPr="007C0186">
        <w:t xml:space="preserve"> including TMN</w:t>
      </w:r>
      <w:r w:rsidRPr="007C0186">
        <w:t xml:space="preserve"> </w:t>
      </w:r>
      <w:r w:rsidR="009621C5" w:rsidRPr="007C0186">
        <w:t xml:space="preserve">being supplied under this contract to ensure </w:t>
      </w:r>
      <w:r w:rsidRPr="007C0186">
        <w:t xml:space="preserve">the </w:t>
      </w:r>
      <w:r w:rsidR="009E2974" w:rsidRPr="007C0186">
        <w:t xml:space="preserve">network </w:t>
      </w:r>
      <w:r w:rsidRPr="007C0186">
        <w:t xml:space="preserve">availability </w:t>
      </w:r>
      <w:r w:rsidR="009E2974" w:rsidRPr="007C0186">
        <w:t xml:space="preserve">as per </w:t>
      </w:r>
      <w:r w:rsidR="006D4029" w:rsidRPr="007C0186">
        <w:t xml:space="preserve">clause </w:t>
      </w:r>
      <w:r w:rsidR="00891BA7" w:rsidRPr="007C0186">
        <w:t>7</w:t>
      </w:r>
      <w:r w:rsidR="006D4029" w:rsidRPr="007C0186">
        <w:t xml:space="preserve">.4.3 </w:t>
      </w:r>
      <w:r w:rsidR="009E2974" w:rsidRPr="007C0186">
        <w:t xml:space="preserve">of this specification during the </w:t>
      </w:r>
      <w:r w:rsidR="00F45D1C" w:rsidRPr="007C0186">
        <w:t>contract.</w:t>
      </w:r>
    </w:p>
    <w:p w14:paraId="79349A91" w14:textId="05FC8970" w:rsidR="008238E5" w:rsidRPr="007C0186" w:rsidRDefault="008238E5" w:rsidP="00B56B97">
      <w:pPr>
        <w:numPr>
          <w:ilvl w:val="0"/>
          <w:numId w:val="3"/>
        </w:numPr>
        <w:tabs>
          <w:tab w:val="clear" w:pos="720"/>
          <w:tab w:val="num" w:pos="2127"/>
        </w:tabs>
        <w:spacing w:before="120" w:after="120" w:line="360" w:lineRule="auto"/>
        <w:ind w:left="2117" w:hanging="706"/>
        <w:jc w:val="both"/>
        <w:rPr>
          <w:b/>
          <w:bCs/>
        </w:rPr>
      </w:pPr>
      <w:r w:rsidRPr="007C0186">
        <w:t xml:space="preserve">Contractor has to </w:t>
      </w:r>
      <w:r w:rsidR="00140A86" w:rsidRPr="007C0186">
        <w:t>assign</w:t>
      </w:r>
      <w:r w:rsidRPr="007C0186">
        <w:t xml:space="preserve"> a </w:t>
      </w:r>
      <w:r w:rsidR="00140A86" w:rsidRPr="007C0186">
        <w:t xml:space="preserve">Service </w:t>
      </w:r>
      <w:r w:rsidRPr="007C0186">
        <w:t>Manager</w:t>
      </w:r>
      <w:r w:rsidR="00140A86" w:rsidRPr="007C0186">
        <w:t>/</w:t>
      </w:r>
      <w:r w:rsidRPr="007C0186">
        <w:t xml:space="preserve">coordinator, who shall be responsible for overall coordination among all the </w:t>
      </w:r>
      <w:r w:rsidR="00140A86" w:rsidRPr="007C0186">
        <w:t>support</w:t>
      </w:r>
      <w:r w:rsidRPr="007C0186">
        <w:t xml:space="preserve"> engineers </w:t>
      </w:r>
      <w:r w:rsidR="00140A86" w:rsidRPr="007C0186">
        <w:t xml:space="preserve">deployed </w:t>
      </w:r>
      <w:r w:rsidR="00201E9F" w:rsidRPr="007C0186">
        <w:t xml:space="preserve">(Shift or Day Operation as per BoQ) </w:t>
      </w:r>
      <w:r w:rsidR="00140A86" w:rsidRPr="007C0186">
        <w:t xml:space="preserve">under this contract </w:t>
      </w:r>
      <w:r w:rsidRPr="007C0186">
        <w:t xml:space="preserve">and shall also oversee all the technical issues. In case the </w:t>
      </w:r>
      <w:r w:rsidR="00C92259" w:rsidRPr="007C0186">
        <w:t>coordinator</w:t>
      </w:r>
      <w:r w:rsidRPr="007C0186">
        <w:t xml:space="preserve"> is not available for any reason, </w:t>
      </w:r>
      <w:r w:rsidR="00C92259" w:rsidRPr="007C0186">
        <w:t>an alternate</w:t>
      </w:r>
      <w:r w:rsidRPr="007C0186">
        <w:t xml:space="preserve"> competent person shall be </w:t>
      </w:r>
      <w:r w:rsidR="00140A86" w:rsidRPr="007C0186">
        <w:t>arranged</w:t>
      </w:r>
      <w:r w:rsidRPr="007C0186">
        <w:t xml:space="preserve"> by the Contractor who shall act as </w:t>
      </w:r>
      <w:r w:rsidR="00C92259" w:rsidRPr="007C0186">
        <w:t>the single</w:t>
      </w:r>
      <w:r w:rsidRPr="007C0186">
        <w:t xml:space="preserve"> point of contact and solely responsible </w:t>
      </w:r>
      <w:r w:rsidR="00E6718E" w:rsidRPr="007C0186">
        <w:t xml:space="preserve">for all necessary coordination </w:t>
      </w:r>
      <w:r w:rsidRPr="007C0186">
        <w:t>during his absence.</w:t>
      </w:r>
    </w:p>
    <w:p w14:paraId="721AA6F5" w14:textId="5628B96E" w:rsidR="00F63291" w:rsidRPr="007C0186" w:rsidRDefault="00430041" w:rsidP="00B56B97">
      <w:pPr>
        <w:numPr>
          <w:ilvl w:val="0"/>
          <w:numId w:val="3"/>
        </w:numPr>
        <w:tabs>
          <w:tab w:val="clear" w:pos="720"/>
          <w:tab w:val="num" w:pos="2127"/>
        </w:tabs>
        <w:spacing w:before="120" w:after="120" w:line="360" w:lineRule="auto"/>
        <w:ind w:left="2117" w:hanging="706"/>
        <w:jc w:val="both"/>
      </w:pPr>
      <w:r w:rsidRPr="007C0186">
        <w:t xml:space="preserve">Support functions </w:t>
      </w:r>
      <w:r w:rsidR="00BC2817" w:rsidRPr="007C0186">
        <w:t xml:space="preserve">shall primarily be </w:t>
      </w:r>
      <w:r w:rsidR="003F6220" w:rsidRPr="007C0186">
        <w:t xml:space="preserve">implemented from the </w:t>
      </w:r>
      <w:r w:rsidR="000E78C4" w:rsidRPr="007C0186">
        <w:t>Employer</w:t>
      </w:r>
      <w:r w:rsidR="003F6220" w:rsidRPr="007C0186">
        <w:t xml:space="preserve">’s Control </w:t>
      </w:r>
      <w:r w:rsidR="00C92259" w:rsidRPr="007C0186">
        <w:t>Centers</w:t>
      </w:r>
      <w:r w:rsidR="00BC2817" w:rsidRPr="007C0186">
        <w:t xml:space="preserve"> located at Katwaria Sarai</w:t>
      </w:r>
      <w:r w:rsidR="00AC4BAB" w:rsidRPr="007C0186">
        <w:t xml:space="preserve"> (</w:t>
      </w:r>
      <w:r w:rsidR="00BC2817" w:rsidRPr="007C0186">
        <w:t>New Delhi</w:t>
      </w:r>
      <w:r w:rsidR="00AC4BAB" w:rsidRPr="007C0186">
        <w:t>)</w:t>
      </w:r>
      <w:r w:rsidR="00631FA6" w:rsidRPr="007C0186">
        <w:t xml:space="preserve">, </w:t>
      </w:r>
      <w:r w:rsidR="00BC2817" w:rsidRPr="007C0186">
        <w:t>Bangalore</w:t>
      </w:r>
      <w:r w:rsidR="00631FA6" w:rsidRPr="007C0186">
        <w:t>, Mumbai, Kolkata</w:t>
      </w:r>
      <w:r w:rsidR="00294BCA" w:rsidRPr="007C0186">
        <w:t xml:space="preserve">, </w:t>
      </w:r>
      <w:r w:rsidR="00755D08" w:rsidRPr="007C0186">
        <w:t>Maharani Bagh</w:t>
      </w:r>
      <w:r w:rsidR="00631FA6" w:rsidRPr="007C0186">
        <w:t xml:space="preserve"> (New </w:t>
      </w:r>
      <w:r w:rsidR="00294BCA" w:rsidRPr="007C0186">
        <w:t xml:space="preserve">Delhi) and Guwahati/ Shillong </w:t>
      </w:r>
      <w:r w:rsidR="00631FA6" w:rsidRPr="007C0186">
        <w:t>and</w:t>
      </w:r>
      <w:r w:rsidR="00BC2817" w:rsidRPr="007C0186">
        <w:t xml:space="preserve"> </w:t>
      </w:r>
      <w:r w:rsidR="00631FA6" w:rsidRPr="007C0186">
        <w:t xml:space="preserve">any </w:t>
      </w:r>
      <w:r w:rsidR="00BC2817" w:rsidRPr="007C0186">
        <w:t xml:space="preserve">other additional locations along the </w:t>
      </w:r>
      <w:r w:rsidR="000E78C4" w:rsidRPr="007C0186">
        <w:t>Employer</w:t>
      </w:r>
      <w:r w:rsidR="00BC2817" w:rsidRPr="007C0186">
        <w:t xml:space="preserve">’s Telecom Network as deemed </w:t>
      </w:r>
      <w:r w:rsidR="003F6220" w:rsidRPr="007C0186">
        <w:t>necessary</w:t>
      </w:r>
      <w:r w:rsidR="00197665" w:rsidRPr="007C0186">
        <w:t xml:space="preserve"> by Employer</w:t>
      </w:r>
      <w:r w:rsidR="00852B0B" w:rsidRPr="007C0186">
        <w:t>.</w:t>
      </w:r>
      <w:r w:rsidR="00F63291" w:rsidRPr="007C0186">
        <w:t xml:space="preserve"> </w:t>
      </w:r>
    </w:p>
    <w:p w14:paraId="0383EFA2" w14:textId="6CCC9324" w:rsidR="00441C3D" w:rsidRPr="007C0186" w:rsidRDefault="002B3167" w:rsidP="00B56B97">
      <w:pPr>
        <w:numPr>
          <w:ilvl w:val="0"/>
          <w:numId w:val="3"/>
        </w:numPr>
        <w:tabs>
          <w:tab w:val="clear" w:pos="720"/>
          <w:tab w:val="num" w:pos="2127"/>
        </w:tabs>
        <w:spacing w:before="120" w:after="120" w:line="360" w:lineRule="auto"/>
        <w:ind w:left="2117" w:hanging="706"/>
        <w:jc w:val="both"/>
      </w:pPr>
      <w:r w:rsidRPr="007C0186">
        <w:t xml:space="preserve">There </w:t>
      </w:r>
      <w:r w:rsidR="00141EFF" w:rsidRPr="007C0186">
        <w:t>is scope</w:t>
      </w:r>
      <w:r w:rsidRPr="007C0186">
        <w:t xml:space="preserve"> for Manpower Support</w:t>
      </w:r>
      <w:r w:rsidR="00141EFF" w:rsidRPr="007C0186">
        <w:t xml:space="preserve"> in BoQ for deployment during DLP &amp; AMC</w:t>
      </w:r>
      <w:r w:rsidR="005B6BCC">
        <w:t xml:space="preserve"> to assist PowerTel in their </w:t>
      </w:r>
      <w:r w:rsidR="00C92259">
        <w:t>day-to-day</w:t>
      </w:r>
      <w:r w:rsidR="005B6BCC">
        <w:t xml:space="preserve"> Operations</w:t>
      </w:r>
      <w:r w:rsidR="00141EFF" w:rsidRPr="007C0186">
        <w:t>.</w:t>
      </w:r>
      <w:r w:rsidRPr="007C0186">
        <w:t xml:space="preserve"> </w:t>
      </w:r>
      <w:r w:rsidR="00F63291" w:rsidRPr="007C0186">
        <w:t xml:space="preserve">Contractor shall deploy qualified and </w:t>
      </w:r>
      <w:r w:rsidR="00C92259" w:rsidRPr="007C0186">
        <w:t>well-trained</w:t>
      </w:r>
      <w:r w:rsidR="00F63291" w:rsidRPr="007C0186">
        <w:t xml:space="preserve"> </w:t>
      </w:r>
      <w:r w:rsidR="007C1212" w:rsidRPr="007C0186">
        <w:t xml:space="preserve">Engineers </w:t>
      </w:r>
      <w:r w:rsidR="004B3E1C" w:rsidRPr="007C0186">
        <w:t>(Indian</w:t>
      </w:r>
      <w:r w:rsidR="005D2FF6" w:rsidRPr="007C0186">
        <w:t xml:space="preserve"> Citizens</w:t>
      </w:r>
      <w:r w:rsidR="004B3E1C" w:rsidRPr="007C0186">
        <w:t xml:space="preserve">) </w:t>
      </w:r>
      <w:r w:rsidR="007C1212" w:rsidRPr="007C0186">
        <w:t xml:space="preserve">with minimum three (3) </w:t>
      </w:r>
      <w:r w:rsidR="00C92259" w:rsidRPr="007C0186">
        <w:t>years’ experience</w:t>
      </w:r>
      <w:r w:rsidR="007C1212" w:rsidRPr="007C0186">
        <w:t xml:space="preserve"> in the relevant field </w:t>
      </w:r>
      <w:r w:rsidRPr="007C0186">
        <w:t xml:space="preserve">for 24x7 shift operations or Day Time Operations </w:t>
      </w:r>
      <w:r w:rsidR="00F63291" w:rsidRPr="007C0186">
        <w:t xml:space="preserve">at </w:t>
      </w:r>
      <w:r w:rsidR="000E78C4" w:rsidRPr="007C0186">
        <w:t>Employer</w:t>
      </w:r>
      <w:r w:rsidR="00F63291" w:rsidRPr="007C0186">
        <w:t xml:space="preserve">’s control centers located at Katwaria Sarai (New Delhi), Bangalore, Mumbai, Kolkata, </w:t>
      </w:r>
      <w:r w:rsidR="00755D08" w:rsidRPr="007C0186">
        <w:t>Maharani Bagh</w:t>
      </w:r>
      <w:r w:rsidR="00F63291" w:rsidRPr="007C0186">
        <w:t xml:space="preserve"> (Ne</w:t>
      </w:r>
      <w:r w:rsidR="00C45096" w:rsidRPr="007C0186">
        <w:t>w Delhi)</w:t>
      </w:r>
      <w:r w:rsidRPr="007C0186">
        <w:t>,</w:t>
      </w:r>
      <w:r w:rsidR="00C45096" w:rsidRPr="007C0186">
        <w:t xml:space="preserve"> Guwahati/ Shillong </w:t>
      </w:r>
      <w:r w:rsidR="00197665" w:rsidRPr="007C0186">
        <w:t>or any other</w:t>
      </w:r>
      <w:r w:rsidR="005D2FF6" w:rsidRPr="007C0186">
        <w:t xml:space="preserve"> location </w:t>
      </w:r>
      <w:r w:rsidRPr="007C0186">
        <w:t xml:space="preserve">identified by Employer </w:t>
      </w:r>
      <w:r w:rsidR="00C45096" w:rsidRPr="007C0186">
        <w:t>in the following manner</w:t>
      </w:r>
      <w:r w:rsidR="005D2FF6" w:rsidRPr="007C0186">
        <w:t xml:space="preserve"> as per the BoQ</w:t>
      </w:r>
      <w:r w:rsidR="00C45096" w:rsidRPr="007C0186">
        <w:t>;</w:t>
      </w:r>
    </w:p>
    <w:p w14:paraId="778CB93E" w14:textId="0B905422" w:rsidR="009256AC" w:rsidRPr="007C0186" w:rsidRDefault="00F540B9" w:rsidP="00B56B97">
      <w:pPr>
        <w:numPr>
          <w:ilvl w:val="1"/>
          <w:numId w:val="3"/>
        </w:numPr>
        <w:tabs>
          <w:tab w:val="clear" w:pos="1800"/>
          <w:tab w:val="num" w:pos="2552"/>
        </w:tabs>
        <w:spacing w:before="120" w:after="120" w:line="360" w:lineRule="auto"/>
        <w:ind w:left="2563" w:hanging="432"/>
        <w:jc w:val="both"/>
      </w:pPr>
      <w:r w:rsidRPr="007C0186">
        <w:lastRenderedPageBreak/>
        <w:t xml:space="preserve">‘Manpower support at </w:t>
      </w:r>
      <w:r w:rsidR="00A45F66">
        <w:t>PowerTel</w:t>
      </w:r>
      <w:r w:rsidRPr="007C0186">
        <w:t xml:space="preserve"> NOC/ Office’ in BoQ has been asked in the unit of ‘Month’, which means deployment of </w:t>
      </w:r>
      <w:r w:rsidR="00D03D1D" w:rsidRPr="007C0186">
        <w:t>adequate</w:t>
      </w:r>
      <w:r w:rsidRPr="007C0186">
        <w:t xml:space="preserve"> </w:t>
      </w:r>
      <w:proofErr w:type="gramStart"/>
      <w:r w:rsidR="00C92259" w:rsidRPr="007C0186">
        <w:t>no’s</w:t>
      </w:r>
      <w:proofErr w:type="gramEnd"/>
      <w:r w:rsidR="009256AC" w:rsidRPr="007C0186">
        <w:t xml:space="preserve"> </w:t>
      </w:r>
      <w:r w:rsidRPr="007C0186">
        <w:t>of Engineer(s)</w:t>
      </w:r>
      <w:r w:rsidR="009256AC" w:rsidRPr="007C0186">
        <w:t xml:space="preserve"> </w:t>
      </w:r>
      <w:r w:rsidR="00D03D1D" w:rsidRPr="007C0186">
        <w:t xml:space="preserve">to run the 24x7 Shift operation, </w:t>
      </w:r>
      <w:r w:rsidR="009256AC" w:rsidRPr="007C0186">
        <w:t>for one (01) month such that</w:t>
      </w:r>
      <w:r w:rsidR="00D03D1D" w:rsidRPr="007C0186">
        <w:t xml:space="preserve"> a</w:t>
      </w:r>
      <w:r w:rsidR="009256AC" w:rsidRPr="007C0186">
        <w:t xml:space="preserve">t least one (01) of Engineer shall always be </w:t>
      </w:r>
      <w:r w:rsidR="00D03D1D" w:rsidRPr="007C0186">
        <w:t xml:space="preserve">available </w:t>
      </w:r>
      <w:r w:rsidR="009256AC" w:rsidRPr="007C0186">
        <w:t>round the clock during 24x7 Shift Operation</w:t>
      </w:r>
      <w:r w:rsidR="00D03D1D" w:rsidRPr="007C0186">
        <w:t xml:space="preserve">. </w:t>
      </w:r>
      <w:r w:rsidR="00D03D1D" w:rsidRPr="007C0186">
        <w:rPr>
          <w:u w:val="single"/>
        </w:rPr>
        <w:t xml:space="preserve">As four (04) no of Engineers </w:t>
      </w:r>
      <w:r w:rsidR="007E278E" w:rsidRPr="007C0186">
        <w:rPr>
          <w:u w:val="single"/>
        </w:rPr>
        <w:t xml:space="preserve">are necessary </w:t>
      </w:r>
      <w:r w:rsidR="00D03D1D" w:rsidRPr="007C0186">
        <w:rPr>
          <w:u w:val="single"/>
        </w:rPr>
        <w:t>to run 24x7 Shift Operation</w:t>
      </w:r>
      <w:r w:rsidR="007E278E" w:rsidRPr="007C0186">
        <w:rPr>
          <w:u w:val="single"/>
        </w:rPr>
        <w:t xml:space="preserve"> to ensure availability of at least one (01) Engineer round the clock</w:t>
      </w:r>
      <w:r w:rsidR="00D03D1D" w:rsidRPr="007C0186">
        <w:rPr>
          <w:u w:val="single"/>
        </w:rPr>
        <w:t xml:space="preserve">, </w:t>
      </w:r>
      <w:r w:rsidR="007E278E" w:rsidRPr="007C0186">
        <w:rPr>
          <w:u w:val="single"/>
        </w:rPr>
        <w:t xml:space="preserve">so one (01) Month of ‘24x7 Shift Operation’ </w:t>
      </w:r>
      <w:r w:rsidR="00173E82" w:rsidRPr="007C0186">
        <w:rPr>
          <w:u w:val="single"/>
        </w:rPr>
        <w:t>is equal to</w:t>
      </w:r>
      <w:r w:rsidR="007E278E" w:rsidRPr="007C0186">
        <w:rPr>
          <w:u w:val="single"/>
        </w:rPr>
        <w:t xml:space="preserve"> deployment of four (04) Engineers for one (01) month.</w:t>
      </w:r>
    </w:p>
    <w:p w14:paraId="6CAB83D8" w14:textId="24AFC478" w:rsidR="00441C3D" w:rsidRPr="007C0186" w:rsidRDefault="00F63291" w:rsidP="00B56B97">
      <w:pPr>
        <w:spacing w:before="120" w:after="120" w:line="360" w:lineRule="auto"/>
        <w:ind w:left="2563"/>
        <w:jc w:val="both"/>
      </w:pPr>
      <w:r w:rsidRPr="007C0186">
        <w:t xml:space="preserve">The network control centre </w:t>
      </w:r>
      <w:r w:rsidR="005B2CB1">
        <w:t xml:space="preserve">(DC) </w:t>
      </w:r>
      <w:r w:rsidRPr="007C0186">
        <w:t xml:space="preserve">located at Katwaria Sarai (New Delhi) </w:t>
      </w:r>
      <w:r w:rsidR="005B2CB1">
        <w:t>and/ or back</w:t>
      </w:r>
      <w:r w:rsidR="00B56B97">
        <w:t>-</w:t>
      </w:r>
      <w:r w:rsidR="005B2CB1">
        <w:t xml:space="preserve">up center (DR) at RTCC, Bangalore </w:t>
      </w:r>
      <w:r w:rsidR="00B56B97">
        <w:t xml:space="preserve">may </w:t>
      </w:r>
      <w:r w:rsidR="005D2FF6" w:rsidRPr="007C0186">
        <w:t>have</w:t>
      </w:r>
      <w:r w:rsidR="00D61395" w:rsidRPr="007C0186">
        <w:t xml:space="preserve"> 24</w:t>
      </w:r>
      <w:r w:rsidR="002B3167" w:rsidRPr="007C0186">
        <w:t>x</w:t>
      </w:r>
      <w:r w:rsidR="00D61395" w:rsidRPr="007C0186">
        <w:t xml:space="preserve">7 </w:t>
      </w:r>
      <w:r w:rsidR="002B3167" w:rsidRPr="007C0186">
        <w:t>Shift operations</w:t>
      </w:r>
      <w:r w:rsidR="00B56B97">
        <w:t xml:space="preserve">, however contractor has to take prior approval from </w:t>
      </w:r>
      <w:r w:rsidR="00E1239E">
        <w:t>PowerTel</w:t>
      </w:r>
      <w:r w:rsidR="00B56B97">
        <w:t xml:space="preserve"> for the location(s) at which manpower to be deployed</w:t>
      </w:r>
      <w:r w:rsidR="00D61395" w:rsidRPr="007C0186">
        <w:t xml:space="preserve">. </w:t>
      </w:r>
      <w:r w:rsidR="000A1159" w:rsidRPr="007C0186">
        <w:rPr>
          <w:b/>
        </w:rPr>
        <w:t>It’s the responsibility of Contractor to provide a Desktop Terminal(s) to shift engineer</w:t>
      </w:r>
      <w:r w:rsidR="00584EC9" w:rsidRPr="007C0186">
        <w:rPr>
          <w:b/>
        </w:rPr>
        <w:t>(</w:t>
      </w:r>
      <w:r w:rsidR="000A1159" w:rsidRPr="007C0186">
        <w:rPr>
          <w:b/>
        </w:rPr>
        <w:t>s</w:t>
      </w:r>
      <w:r w:rsidR="00584EC9" w:rsidRPr="007C0186">
        <w:rPr>
          <w:b/>
        </w:rPr>
        <w:t>) to extend their support.</w:t>
      </w:r>
      <w:r w:rsidR="000A1159" w:rsidRPr="007C0186">
        <w:rPr>
          <w:b/>
        </w:rPr>
        <w:t xml:space="preserve"> </w:t>
      </w:r>
      <w:r w:rsidR="00584EC9" w:rsidRPr="007C0186">
        <w:rPr>
          <w:b/>
        </w:rPr>
        <w:t>The Technical Specification of the Desktop Terminal shall be similar to the Desktop Terminals supplied/ to be supplier under TMN.</w:t>
      </w:r>
      <w:r w:rsidR="000A1159" w:rsidRPr="007C0186">
        <w:t xml:space="preserve"> </w:t>
      </w:r>
    </w:p>
    <w:p w14:paraId="0AEDED48" w14:textId="21A5FA2E" w:rsidR="00EF0F2D" w:rsidRPr="007C0186" w:rsidRDefault="004D015F" w:rsidP="00B56B97">
      <w:pPr>
        <w:numPr>
          <w:ilvl w:val="1"/>
          <w:numId w:val="3"/>
        </w:numPr>
        <w:tabs>
          <w:tab w:val="clear" w:pos="1800"/>
          <w:tab w:val="num" w:pos="2552"/>
        </w:tabs>
        <w:spacing w:before="120" w:after="120" w:line="360" w:lineRule="auto"/>
        <w:ind w:left="2563" w:hanging="432"/>
        <w:jc w:val="both"/>
      </w:pPr>
      <w:r w:rsidRPr="007C0186">
        <w:t>‘</w:t>
      </w:r>
      <w:r w:rsidR="002B3167" w:rsidRPr="007C0186">
        <w:t xml:space="preserve">Manpower support </w:t>
      </w:r>
      <w:r w:rsidRPr="007C0186">
        <w:t xml:space="preserve">at </w:t>
      </w:r>
      <w:r w:rsidR="00E1239E">
        <w:t>PowerTel</w:t>
      </w:r>
      <w:r w:rsidRPr="007C0186">
        <w:t xml:space="preserve"> NOC/ Office’ </w:t>
      </w:r>
      <w:r w:rsidR="002B3167" w:rsidRPr="007C0186">
        <w:t xml:space="preserve">during </w:t>
      </w:r>
      <w:r w:rsidRPr="007C0186">
        <w:t>‘</w:t>
      </w:r>
      <w:r w:rsidR="002B3167" w:rsidRPr="007C0186">
        <w:t>Day Time</w:t>
      </w:r>
      <w:r w:rsidRPr="007C0186">
        <w:t xml:space="preserve"> (9:00 to 18:00 </w:t>
      </w:r>
      <w:proofErr w:type="spellStart"/>
      <w:r w:rsidRPr="007C0186">
        <w:t>Hrs</w:t>
      </w:r>
      <w:proofErr w:type="spellEnd"/>
      <w:r w:rsidRPr="007C0186">
        <w:t xml:space="preserve">)’ per </w:t>
      </w:r>
      <w:r w:rsidR="00713EB3">
        <w:t>M</w:t>
      </w:r>
      <w:r w:rsidRPr="007C0186">
        <w:t>onth</w:t>
      </w:r>
      <w:r w:rsidR="002B3167" w:rsidRPr="007C0186">
        <w:t xml:space="preserve"> </w:t>
      </w:r>
      <w:r w:rsidR="00F540B9" w:rsidRPr="007C0186">
        <w:t xml:space="preserve">(as per BoQ) </w:t>
      </w:r>
      <w:r w:rsidR="002B3167" w:rsidRPr="007C0186">
        <w:t xml:space="preserve">means deployment of </w:t>
      </w:r>
      <w:r w:rsidR="00F540B9" w:rsidRPr="007C0186">
        <w:t xml:space="preserve">one (01) no of </w:t>
      </w:r>
      <w:r w:rsidR="002B3167" w:rsidRPr="007C0186">
        <w:t xml:space="preserve">qualified </w:t>
      </w:r>
      <w:r w:rsidR="00237D61" w:rsidRPr="007C0186">
        <w:t>Engineer</w:t>
      </w:r>
      <w:r w:rsidR="00F540B9" w:rsidRPr="007C0186">
        <w:t xml:space="preserve"> at </w:t>
      </w:r>
      <w:r w:rsidR="00E1239E">
        <w:t>PowerTel</w:t>
      </w:r>
      <w:r w:rsidR="00F540B9" w:rsidRPr="007C0186">
        <w:t>’s NOC/office</w:t>
      </w:r>
      <w:r w:rsidR="002B3167" w:rsidRPr="007C0186">
        <w:t xml:space="preserve"> during day time from</w:t>
      </w:r>
      <w:r w:rsidR="00D61395" w:rsidRPr="007C0186">
        <w:t xml:space="preserve"> 9:00 am to </w:t>
      </w:r>
      <w:r w:rsidR="00F540B9" w:rsidRPr="007C0186">
        <w:t>6</w:t>
      </w:r>
      <w:r w:rsidR="00D61395" w:rsidRPr="007C0186">
        <w:t>:</w:t>
      </w:r>
      <w:r w:rsidR="00F540B9" w:rsidRPr="007C0186">
        <w:t>0</w:t>
      </w:r>
      <w:r w:rsidR="00D61395" w:rsidRPr="007C0186">
        <w:t xml:space="preserve">0 pm on </w:t>
      </w:r>
      <w:r w:rsidR="001624D5" w:rsidRPr="007C0186">
        <w:t>working days i.e</w:t>
      </w:r>
      <w:r w:rsidR="00CD2505" w:rsidRPr="007C0186">
        <w:t>.</w:t>
      </w:r>
      <w:r w:rsidR="001624D5" w:rsidRPr="007C0186">
        <w:t xml:space="preserve"> Monday through Saturday (excluding Sundays and </w:t>
      </w:r>
      <w:r w:rsidR="00166F4B" w:rsidRPr="007C0186">
        <w:t>maximum 12 days declared holidays</w:t>
      </w:r>
      <w:r w:rsidR="001624D5" w:rsidRPr="007C0186">
        <w:t>)</w:t>
      </w:r>
      <w:r w:rsidR="00F540B9" w:rsidRPr="007C0186">
        <w:t xml:space="preserve"> for one month</w:t>
      </w:r>
      <w:r w:rsidR="002B3167" w:rsidRPr="007C0186">
        <w:t>. The Engineers deployed for such services</w:t>
      </w:r>
      <w:r w:rsidR="001624D5" w:rsidRPr="007C0186">
        <w:t xml:space="preserve"> </w:t>
      </w:r>
      <w:r w:rsidR="00D61395" w:rsidRPr="007C0186">
        <w:t>must be available on call on 24</w:t>
      </w:r>
      <w:r w:rsidR="002B3167" w:rsidRPr="007C0186">
        <w:t>x</w:t>
      </w:r>
      <w:r w:rsidR="00D61395" w:rsidRPr="007C0186">
        <w:t>7 basis to attend to faults/ contingencies</w:t>
      </w:r>
      <w:r w:rsidR="00116933" w:rsidRPr="007C0186">
        <w:t xml:space="preserve"> on holidays and</w:t>
      </w:r>
      <w:r w:rsidR="00440276" w:rsidRPr="007C0186">
        <w:t xml:space="preserve"> after office hours</w:t>
      </w:r>
      <w:r w:rsidR="002B3167" w:rsidRPr="007C0186">
        <w:t xml:space="preserve"> in contingency</w:t>
      </w:r>
      <w:r w:rsidR="00116933" w:rsidRPr="007C0186">
        <w:t>.</w:t>
      </w:r>
      <w:r w:rsidR="00584EC9" w:rsidRPr="007C0186">
        <w:t xml:space="preserve"> </w:t>
      </w:r>
      <w:r w:rsidR="00584EC9" w:rsidRPr="007C0186">
        <w:rPr>
          <w:b/>
        </w:rPr>
        <w:t>It’s the responsibility of Contractor to provide a Desktop Terminal(s) to such manpower. The Technical Specification of the Desktop Terminal shall be similar to the Desktop Terminals supplied/ to be supplier under TMN.</w:t>
      </w:r>
    </w:p>
    <w:p w14:paraId="64B4A7B7" w14:textId="77777777" w:rsidR="004F6042" w:rsidRPr="007C0186" w:rsidRDefault="004F6042" w:rsidP="00B56B97">
      <w:pPr>
        <w:numPr>
          <w:ilvl w:val="1"/>
          <w:numId w:val="3"/>
        </w:numPr>
        <w:tabs>
          <w:tab w:val="clear" w:pos="1800"/>
          <w:tab w:val="num" w:pos="2552"/>
        </w:tabs>
        <w:spacing w:before="120" w:after="120" w:line="360" w:lineRule="auto"/>
        <w:ind w:left="2563" w:hanging="432"/>
        <w:jc w:val="both"/>
      </w:pPr>
      <w:r w:rsidRPr="007C0186">
        <w:t>The Contractor shall submit escalation procedure/ personnel contact details for reporting problems till its resolution.</w:t>
      </w:r>
    </w:p>
    <w:p w14:paraId="0192F90B" w14:textId="77777777" w:rsidR="00584EC9" w:rsidRPr="007C0186" w:rsidRDefault="00DF645B" w:rsidP="00B56B97">
      <w:pPr>
        <w:numPr>
          <w:ilvl w:val="1"/>
          <w:numId w:val="3"/>
        </w:numPr>
        <w:tabs>
          <w:tab w:val="clear" w:pos="1800"/>
          <w:tab w:val="num" w:pos="2552"/>
        </w:tabs>
        <w:spacing w:before="120" w:after="120" w:line="360" w:lineRule="auto"/>
        <w:ind w:left="2563" w:hanging="432"/>
        <w:jc w:val="both"/>
        <w:rPr>
          <w:b/>
        </w:rPr>
      </w:pPr>
      <w:r w:rsidRPr="007C0186">
        <w:lastRenderedPageBreak/>
        <w:t>T</w:t>
      </w:r>
      <w:r w:rsidR="00EA099A" w:rsidRPr="007C0186">
        <w:t xml:space="preserve">he Contractor’s </w:t>
      </w:r>
      <w:r w:rsidR="00141EFF" w:rsidRPr="007C0186">
        <w:t xml:space="preserve">manpower/ </w:t>
      </w:r>
      <w:r w:rsidR="00EA099A" w:rsidRPr="007C0186">
        <w:t xml:space="preserve">engineers shall be fully </w:t>
      </w:r>
      <w:r w:rsidR="00F63291" w:rsidRPr="007C0186">
        <w:t>equip</w:t>
      </w:r>
      <w:r w:rsidR="00EA099A" w:rsidRPr="007C0186">
        <w:t>ped with</w:t>
      </w:r>
      <w:r w:rsidRPr="007C0186">
        <w:t xml:space="preserve"> craft terminals </w:t>
      </w:r>
      <w:r w:rsidR="00C45096" w:rsidRPr="007C0186">
        <w:t xml:space="preserve">loaded with </w:t>
      </w:r>
      <w:r w:rsidR="00EA4432" w:rsidRPr="007C0186">
        <w:t xml:space="preserve">latest versions of </w:t>
      </w:r>
      <w:r w:rsidR="00C45096" w:rsidRPr="007C0186">
        <w:t>appropriate software</w:t>
      </w:r>
      <w:r w:rsidR="00EA4432" w:rsidRPr="007C0186">
        <w:t xml:space="preserve"> applications </w:t>
      </w:r>
      <w:r w:rsidR="00C45096" w:rsidRPr="007C0186">
        <w:t>and accessories.</w:t>
      </w:r>
      <w:r w:rsidR="00584EC9" w:rsidRPr="007C0186">
        <w:t xml:space="preserve"> </w:t>
      </w:r>
      <w:r w:rsidR="00584EC9" w:rsidRPr="007C0186">
        <w:rPr>
          <w:b/>
        </w:rPr>
        <w:t>The Technical Specification of the Craft Terminal shall be similar to the Craft Terminals supplied/ to be supplier under TMN.</w:t>
      </w:r>
    </w:p>
    <w:p w14:paraId="7E68BB23" w14:textId="77777777" w:rsidR="008B0F57" w:rsidRPr="007C0186" w:rsidRDefault="008B0F57" w:rsidP="00B56B97">
      <w:pPr>
        <w:numPr>
          <w:ilvl w:val="1"/>
          <w:numId w:val="3"/>
        </w:numPr>
        <w:tabs>
          <w:tab w:val="clear" w:pos="1800"/>
          <w:tab w:val="num" w:pos="2552"/>
        </w:tabs>
        <w:spacing w:before="120" w:after="120" w:line="360" w:lineRule="auto"/>
        <w:ind w:left="2563" w:hanging="432"/>
        <w:jc w:val="both"/>
      </w:pPr>
      <w:r w:rsidRPr="007C0186">
        <w:t xml:space="preserve">The Contractor shall keep a strict check on the attendance of their </w:t>
      </w:r>
      <w:r w:rsidR="002C24E3" w:rsidRPr="007C0186">
        <w:t>support/ maintenance</w:t>
      </w:r>
      <w:r w:rsidRPr="007C0186">
        <w:t xml:space="preserve"> engineers at </w:t>
      </w:r>
      <w:r w:rsidR="000E78C4" w:rsidRPr="007C0186">
        <w:t>Employer</w:t>
      </w:r>
      <w:r w:rsidRPr="007C0186">
        <w:t xml:space="preserve">’s control centre to ensure their presence. The records shall be made available to the </w:t>
      </w:r>
      <w:r w:rsidR="000E78C4" w:rsidRPr="007C0186">
        <w:t>Employer</w:t>
      </w:r>
      <w:r w:rsidRPr="007C0186">
        <w:t xml:space="preserve"> on demand.</w:t>
      </w:r>
    </w:p>
    <w:p w14:paraId="12E02B00" w14:textId="77777777" w:rsidR="007C4CCE" w:rsidRPr="007C0186" w:rsidRDefault="00C45096" w:rsidP="00B56B97">
      <w:pPr>
        <w:numPr>
          <w:ilvl w:val="1"/>
          <w:numId w:val="3"/>
        </w:numPr>
        <w:tabs>
          <w:tab w:val="clear" w:pos="1800"/>
          <w:tab w:val="num" w:pos="2552"/>
        </w:tabs>
        <w:spacing w:before="120" w:after="120" w:line="360" w:lineRule="auto"/>
        <w:ind w:left="2563" w:hanging="432"/>
        <w:jc w:val="both"/>
      </w:pPr>
      <w:r w:rsidRPr="007C0186">
        <w:t xml:space="preserve">The Contractor shall make alternate arrangements when their </w:t>
      </w:r>
      <w:r w:rsidR="002C24E3" w:rsidRPr="007C0186">
        <w:t xml:space="preserve">support/ </w:t>
      </w:r>
      <w:r w:rsidRPr="007C0186">
        <w:t>maintenance engineers fall sick or proceed on leave, except for short duration</w:t>
      </w:r>
      <w:r w:rsidR="00D53877" w:rsidRPr="007C0186">
        <w:t xml:space="preserve"> </w:t>
      </w:r>
      <w:r w:rsidRPr="007C0186">
        <w:t xml:space="preserve">(less than or equal to three days) during emergencies. However, the absence of their Engineers at any of the locations shall not relieve the Contractor to meet the required performance parameters stipulated under </w:t>
      </w:r>
      <w:r w:rsidR="00141EFF" w:rsidRPr="007C0186">
        <w:t>these specifications</w:t>
      </w:r>
      <w:r w:rsidRPr="007C0186">
        <w:t>.</w:t>
      </w:r>
    </w:p>
    <w:p w14:paraId="3CDE52A0" w14:textId="56CD6CCA" w:rsidR="008B0F57" w:rsidRPr="007C0186" w:rsidRDefault="008B0F57" w:rsidP="00B56B97">
      <w:pPr>
        <w:numPr>
          <w:ilvl w:val="1"/>
          <w:numId w:val="3"/>
        </w:numPr>
        <w:tabs>
          <w:tab w:val="clear" w:pos="1800"/>
          <w:tab w:val="num" w:pos="2552"/>
        </w:tabs>
        <w:spacing w:before="120" w:after="120" w:line="360" w:lineRule="auto"/>
        <w:ind w:left="2563" w:hanging="432"/>
        <w:jc w:val="both"/>
      </w:pPr>
      <w:r w:rsidRPr="007C0186">
        <w:t xml:space="preserve">The </w:t>
      </w:r>
      <w:r w:rsidR="00141EFF" w:rsidRPr="007C0186">
        <w:t xml:space="preserve">quantity of </w:t>
      </w:r>
      <w:r w:rsidRPr="007C0186">
        <w:t xml:space="preserve">manpower envisaged </w:t>
      </w:r>
      <w:r w:rsidR="00141EFF" w:rsidRPr="007C0186">
        <w:t>under the BoQ is purely tentative and Employer is free to increase or decrease the quantity of manpower during DLP or AMC</w:t>
      </w:r>
      <w:r w:rsidR="005B6BCC">
        <w:t xml:space="preserve"> as per its requirement</w:t>
      </w:r>
      <w:r w:rsidR="00141EFF" w:rsidRPr="007C0186">
        <w:t>.</w:t>
      </w:r>
      <w:r w:rsidR="00EA4432" w:rsidRPr="007C0186">
        <w:t xml:space="preserve"> </w:t>
      </w:r>
      <w:r w:rsidRPr="007C0186">
        <w:t>Contractor shall suitably assess the resource requirement to meet the</w:t>
      </w:r>
      <w:r w:rsidR="00474547">
        <w:t>ir</w:t>
      </w:r>
      <w:r w:rsidRPr="007C0186">
        <w:t xml:space="preserve"> performance agreement as stipulated in the </w:t>
      </w:r>
      <w:r w:rsidR="00B6174C" w:rsidRPr="007C0186">
        <w:t>specifications</w:t>
      </w:r>
      <w:r w:rsidRPr="007C0186">
        <w:t xml:space="preserve"> and shall deploy additional resources, if need</w:t>
      </w:r>
      <w:r w:rsidR="00B56B97">
        <w:t>ed</w:t>
      </w:r>
      <w:r w:rsidR="005B6BCC">
        <w:t>,</w:t>
      </w:r>
      <w:r w:rsidR="005B6BCC" w:rsidRPr="005B6BCC">
        <w:t xml:space="preserve"> </w:t>
      </w:r>
      <w:r w:rsidR="005B6BCC">
        <w:t>without any financial implication to PowerTel.</w:t>
      </w:r>
    </w:p>
    <w:p w14:paraId="3814A3BC" w14:textId="77777777" w:rsidR="007C4CCE" w:rsidRPr="007C0186" w:rsidRDefault="007C4CCE" w:rsidP="00B56B97">
      <w:pPr>
        <w:numPr>
          <w:ilvl w:val="1"/>
          <w:numId w:val="3"/>
        </w:numPr>
        <w:tabs>
          <w:tab w:val="clear" w:pos="1800"/>
          <w:tab w:val="num" w:pos="2552"/>
        </w:tabs>
        <w:spacing w:before="120" w:after="120" w:line="360" w:lineRule="auto"/>
        <w:ind w:left="2563" w:hanging="432"/>
        <w:jc w:val="both"/>
      </w:pPr>
      <w:r w:rsidRPr="007C0186">
        <w:t xml:space="preserve">Contractor shall submit CVs of the proposed maintenance engineers for deployment at network control centres, clearly stating their qualifications, experience and competency including courses successfully completed in the relevant fields separately to </w:t>
      </w:r>
      <w:r w:rsidR="000E78C4" w:rsidRPr="007C0186">
        <w:t>the Employer</w:t>
      </w:r>
      <w:r w:rsidRPr="007C0186">
        <w:t xml:space="preserve"> for review &amp; approval, well before deployment. The Contractor is required to replace their engineers immediately whenever the same is requested by </w:t>
      </w:r>
      <w:r w:rsidR="000E78C4" w:rsidRPr="007C0186">
        <w:t>the Employer</w:t>
      </w:r>
      <w:r w:rsidRPr="007C0186">
        <w:t xml:space="preserve"> on the grounds of their performance and/ or behavior during execution of duties etc. </w:t>
      </w:r>
    </w:p>
    <w:p w14:paraId="0ADA3473" w14:textId="26AE0E2B" w:rsidR="00173E82" w:rsidRPr="007C0186" w:rsidRDefault="00173E82" w:rsidP="00B56B97">
      <w:pPr>
        <w:numPr>
          <w:ilvl w:val="1"/>
          <w:numId w:val="3"/>
        </w:numPr>
        <w:tabs>
          <w:tab w:val="clear" w:pos="1800"/>
          <w:tab w:val="num" w:pos="2552"/>
        </w:tabs>
        <w:spacing w:before="120" w:after="120" w:line="360" w:lineRule="auto"/>
        <w:ind w:left="2563" w:hanging="432"/>
        <w:jc w:val="both"/>
      </w:pPr>
      <w:r w:rsidRPr="007C0186">
        <w:lastRenderedPageBreak/>
        <w:t xml:space="preserve">In case of any emergency situation arises in the City/ State/ Country and restrict regular transportation/movement of Engineers (Shift and Day operation), it is the sole responsibility of Contractor to make necessary arrangements to keep their presence at </w:t>
      </w:r>
      <w:r w:rsidR="00E1239E">
        <w:t>PowerTel</w:t>
      </w:r>
      <w:r w:rsidRPr="007C0186">
        <w:t xml:space="preserve">’s office and support the operations of critical Telecom Network. </w:t>
      </w:r>
      <w:r w:rsidR="00E1239E">
        <w:t>PowerTel</w:t>
      </w:r>
      <w:r w:rsidRPr="007C0186">
        <w:t xml:space="preserve"> shall facilitate the contractor by providing the necessary documents. </w:t>
      </w:r>
    </w:p>
    <w:p w14:paraId="701AC863" w14:textId="77777777" w:rsidR="00BC2817" w:rsidRPr="007C0186" w:rsidRDefault="00852B0B" w:rsidP="00B56B97">
      <w:pPr>
        <w:numPr>
          <w:ilvl w:val="0"/>
          <w:numId w:val="3"/>
        </w:numPr>
        <w:tabs>
          <w:tab w:val="clear" w:pos="720"/>
          <w:tab w:val="num" w:pos="2127"/>
        </w:tabs>
        <w:spacing w:before="120" w:after="120" w:line="360" w:lineRule="auto"/>
        <w:ind w:left="2117" w:hanging="706"/>
        <w:jc w:val="both"/>
      </w:pPr>
      <w:r w:rsidRPr="007C0186">
        <w:t xml:space="preserve">The support functions </w:t>
      </w:r>
      <w:r w:rsidR="00822D6A" w:rsidRPr="007C0186">
        <w:t xml:space="preserve">shall </w:t>
      </w:r>
      <w:r w:rsidR="003F6220" w:rsidRPr="007C0186">
        <w:t xml:space="preserve">include </w:t>
      </w:r>
      <w:r w:rsidR="00CB2301" w:rsidRPr="007C0186">
        <w:t xml:space="preserve">but </w:t>
      </w:r>
      <w:r w:rsidR="00AC4BAB" w:rsidRPr="007C0186">
        <w:t xml:space="preserve">are </w:t>
      </w:r>
      <w:r w:rsidR="00CB2301" w:rsidRPr="007C0186">
        <w:t xml:space="preserve">not limited to </w:t>
      </w:r>
      <w:r w:rsidR="003F6220" w:rsidRPr="007C0186">
        <w:t xml:space="preserve">the following: </w:t>
      </w:r>
    </w:p>
    <w:p w14:paraId="4E866909" w14:textId="77777777" w:rsidR="00CD2505" w:rsidRPr="007C0186" w:rsidRDefault="003F6220" w:rsidP="00B56B97">
      <w:pPr>
        <w:numPr>
          <w:ilvl w:val="1"/>
          <w:numId w:val="3"/>
        </w:numPr>
        <w:tabs>
          <w:tab w:val="clear" w:pos="1800"/>
          <w:tab w:val="num" w:pos="2552"/>
        </w:tabs>
        <w:spacing w:before="120" w:after="120" w:line="360" w:lineRule="auto"/>
        <w:ind w:left="2563" w:hanging="432"/>
        <w:jc w:val="both"/>
      </w:pPr>
      <w:r w:rsidRPr="007C0186">
        <w:t xml:space="preserve">Network Operations &amp; Management </w:t>
      </w:r>
      <w:r w:rsidR="00AC4BAB" w:rsidRPr="007C0186">
        <w:t xml:space="preserve">Activities </w:t>
      </w:r>
      <w:r w:rsidR="00CB2301" w:rsidRPr="007C0186">
        <w:t>–</w:t>
      </w:r>
      <w:r w:rsidRPr="007C0186">
        <w:t xml:space="preserve"> </w:t>
      </w:r>
      <w:r w:rsidR="00CB2301" w:rsidRPr="007C0186">
        <w:t xml:space="preserve">Assistance in </w:t>
      </w:r>
      <w:r w:rsidRPr="007C0186">
        <w:t xml:space="preserve">Operations and management of </w:t>
      </w:r>
      <w:r w:rsidR="00424393" w:rsidRPr="007C0186">
        <w:t xml:space="preserve">all supplied equipment </w:t>
      </w:r>
      <w:r w:rsidRPr="007C0186">
        <w:t xml:space="preserve">covering all </w:t>
      </w:r>
      <w:r w:rsidR="00AC4BAB" w:rsidRPr="007C0186">
        <w:t xml:space="preserve">the </w:t>
      </w:r>
      <w:r w:rsidRPr="007C0186">
        <w:t>hardware</w:t>
      </w:r>
      <w:r w:rsidR="00AC4BAB" w:rsidRPr="007C0186">
        <w:t xml:space="preserve"> and software, P</w:t>
      </w:r>
      <w:r w:rsidR="00FB4076" w:rsidRPr="007C0186">
        <w:t xml:space="preserve">erformance Management, Security </w:t>
      </w:r>
      <w:r w:rsidR="00AC4BAB" w:rsidRPr="007C0186">
        <w:t>Management, Configuration Management, F</w:t>
      </w:r>
      <w:r w:rsidR="00BC2817" w:rsidRPr="007C0186">
        <w:t>aults</w:t>
      </w:r>
      <w:r w:rsidR="00AC4BAB" w:rsidRPr="007C0186">
        <w:t xml:space="preserve"> Management</w:t>
      </w:r>
      <w:r w:rsidR="000C459B" w:rsidRPr="007C0186">
        <w:t>, Inventory Management</w:t>
      </w:r>
      <w:r w:rsidR="001A4E4B" w:rsidRPr="007C0186">
        <w:t xml:space="preserve"> and integrated </w:t>
      </w:r>
      <w:r w:rsidRPr="007C0186">
        <w:t xml:space="preserve">operations </w:t>
      </w:r>
      <w:r w:rsidR="00AC4BAB" w:rsidRPr="007C0186">
        <w:t xml:space="preserve">of the network </w:t>
      </w:r>
      <w:r w:rsidR="001A4E4B" w:rsidRPr="007C0186">
        <w:t>including</w:t>
      </w:r>
      <w:r w:rsidR="00F71A14" w:rsidRPr="007C0186">
        <w:t xml:space="preserve"> </w:t>
      </w:r>
      <w:r w:rsidR="000C17CA" w:rsidRPr="007C0186">
        <w:t>TMN</w:t>
      </w:r>
      <w:r w:rsidR="00BC2817" w:rsidRPr="007C0186">
        <w:t>.</w:t>
      </w:r>
    </w:p>
    <w:p w14:paraId="15786DD7" w14:textId="77777777" w:rsidR="00822D6A" w:rsidRPr="007C0186" w:rsidRDefault="00CD2505" w:rsidP="00B56B97">
      <w:pPr>
        <w:numPr>
          <w:ilvl w:val="1"/>
          <w:numId w:val="3"/>
        </w:numPr>
        <w:tabs>
          <w:tab w:val="clear" w:pos="1800"/>
          <w:tab w:val="num" w:pos="2552"/>
        </w:tabs>
        <w:spacing w:before="120" w:after="120" w:line="360" w:lineRule="auto"/>
        <w:ind w:left="2563" w:hanging="432"/>
        <w:jc w:val="both"/>
      </w:pPr>
      <w:r w:rsidRPr="007C0186">
        <w:t>Handling of all the minor, major and critical problems of networ</w:t>
      </w:r>
      <w:r w:rsidR="007A065D" w:rsidRPr="007C0186">
        <w:t>k, their repair and restoration</w:t>
      </w:r>
      <w:r w:rsidR="00822D6A" w:rsidRPr="007C0186">
        <w:t>.</w:t>
      </w:r>
      <w:r w:rsidR="007A065D" w:rsidRPr="007C0186">
        <w:t xml:space="preserve"> </w:t>
      </w:r>
    </w:p>
    <w:p w14:paraId="481A9657" w14:textId="77777777" w:rsidR="007F3668" w:rsidRPr="007C0186" w:rsidRDefault="007F3668" w:rsidP="00B56B97">
      <w:pPr>
        <w:numPr>
          <w:ilvl w:val="1"/>
          <w:numId w:val="3"/>
        </w:numPr>
        <w:tabs>
          <w:tab w:val="clear" w:pos="1800"/>
          <w:tab w:val="num" w:pos="2552"/>
        </w:tabs>
        <w:spacing w:before="120" w:after="120" w:line="360" w:lineRule="auto"/>
        <w:ind w:left="2563" w:hanging="432"/>
        <w:jc w:val="both"/>
      </w:pPr>
      <w:r w:rsidRPr="007C0186">
        <w:t xml:space="preserve">Assist </w:t>
      </w:r>
      <w:r w:rsidR="00CD2505" w:rsidRPr="007C0186">
        <w:t>the Employer’s</w:t>
      </w:r>
      <w:r w:rsidRPr="007C0186">
        <w:t xml:space="preserve"> personnel in managing service orders, provisioning of the customer circuits, testing coordination</w:t>
      </w:r>
      <w:r w:rsidR="000E78C4" w:rsidRPr="007C0186">
        <w:t xml:space="preserve"> etc.</w:t>
      </w:r>
    </w:p>
    <w:p w14:paraId="3F065B27" w14:textId="77777777" w:rsidR="003F6220" w:rsidRPr="007C0186" w:rsidRDefault="00CD2505" w:rsidP="00B56B97">
      <w:pPr>
        <w:numPr>
          <w:ilvl w:val="1"/>
          <w:numId w:val="3"/>
        </w:numPr>
        <w:tabs>
          <w:tab w:val="clear" w:pos="1800"/>
          <w:tab w:val="num" w:pos="2552"/>
        </w:tabs>
        <w:spacing w:before="120" w:after="120" w:line="360" w:lineRule="auto"/>
        <w:ind w:left="2563" w:hanging="432"/>
        <w:jc w:val="both"/>
      </w:pPr>
      <w:r w:rsidRPr="007C0186">
        <w:t xml:space="preserve">Assistance in </w:t>
      </w:r>
      <w:r w:rsidR="003F6220" w:rsidRPr="007C0186">
        <w:t>Sys</w:t>
      </w:r>
      <w:r w:rsidR="000E78C4" w:rsidRPr="007C0186">
        <w:t>tem Applications Administration.</w:t>
      </w:r>
    </w:p>
    <w:p w14:paraId="71E3AEF2" w14:textId="77777777" w:rsidR="007F3668" w:rsidRPr="007C0186" w:rsidRDefault="00CD2505" w:rsidP="00B56B97">
      <w:pPr>
        <w:numPr>
          <w:ilvl w:val="1"/>
          <w:numId w:val="3"/>
        </w:numPr>
        <w:tabs>
          <w:tab w:val="clear" w:pos="1800"/>
          <w:tab w:val="num" w:pos="2552"/>
        </w:tabs>
        <w:spacing w:before="120" w:after="120" w:line="360" w:lineRule="auto"/>
        <w:ind w:left="2563" w:hanging="432"/>
        <w:jc w:val="both"/>
      </w:pPr>
      <w:r w:rsidRPr="007C0186">
        <w:t xml:space="preserve">Assistance in </w:t>
      </w:r>
      <w:r w:rsidR="000E78C4" w:rsidRPr="007C0186">
        <w:t>Database Administration.</w:t>
      </w:r>
    </w:p>
    <w:p w14:paraId="46BB7A91" w14:textId="77777777" w:rsidR="00AC4BAB" w:rsidRPr="007C0186" w:rsidRDefault="00AC4BAB" w:rsidP="00B56B97">
      <w:pPr>
        <w:numPr>
          <w:ilvl w:val="1"/>
          <w:numId w:val="3"/>
        </w:numPr>
        <w:tabs>
          <w:tab w:val="clear" w:pos="1800"/>
          <w:tab w:val="num" w:pos="2552"/>
        </w:tabs>
        <w:spacing w:before="120" w:after="120" w:line="360" w:lineRule="auto"/>
        <w:ind w:left="2563" w:hanging="432"/>
        <w:jc w:val="both"/>
      </w:pPr>
      <w:r w:rsidRPr="007C0186">
        <w:t>Assistance in planning of the network's growth</w:t>
      </w:r>
    </w:p>
    <w:p w14:paraId="2159E1DF" w14:textId="77777777" w:rsidR="004B5C4A" w:rsidRPr="007C0186" w:rsidRDefault="004B5C4A" w:rsidP="00B56B97">
      <w:pPr>
        <w:numPr>
          <w:ilvl w:val="1"/>
          <w:numId w:val="3"/>
        </w:numPr>
        <w:tabs>
          <w:tab w:val="clear" w:pos="1800"/>
          <w:tab w:val="num" w:pos="2552"/>
        </w:tabs>
        <w:spacing w:before="120" w:after="120" w:line="360" w:lineRule="auto"/>
        <w:ind w:left="2563" w:hanging="432"/>
        <w:jc w:val="both"/>
      </w:pPr>
      <w:r w:rsidRPr="007C0186">
        <w:t xml:space="preserve">Assistance in planning and stimulation of the network for </w:t>
      </w:r>
      <w:r w:rsidR="005F31DD" w:rsidRPr="007C0186">
        <w:t>protection scheme</w:t>
      </w:r>
      <w:r w:rsidRPr="007C0186">
        <w:t xml:space="preserve"> implementation.</w:t>
      </w:r>
    </w:p>
    <w:p w14:paraId="103AEFA5" w14:textId="77777777" w:rsidR="00E24038" w:rsidRPr="007C0186" w:rsidRDefault="0015185A" w:rsidP="00B56B97">
      <w:pPr>
        <w:numPr>
          <w:ilvl w:val="1"/>
          <w:numId w:val="3"/>
        </w:numPr>
        <w:tabs>
          <w:tab w:val="clear" w:pos="1800"/>
          <w:tab w:val="num" w:pos="2552"/>
        </w:tabs>
        <w:spacing w:before="120" w:after="120" w:line="360" w:lineRule="auto"/>
        <w:ind w:left="2563" w:hanging="432"/>
        <w:jc w:val="both"/>
      </w:pPr>
      <w:r w:rsidRPr="007C0186">
        <w:t>A</w:t>
      </w:r>
      <w:r w:rsidR="00E24038" w:rsidRPr="007C0186">
        <w:t xml:space="preserve">ssistance </w:t>
      </w:r>
      <w:r w:rsidRPr="007C0186">
        <w:t>in c</w:t>
      </w:r>
      <w:r w:rsidR="00E24038" w:rsidRPr="007C0186">
        <w:t xml:space="preserve">ommissioning of the equipment for activation of services, </w:t>
      </w:r>
      <w:r w:rsidRPr="007C0186">
        <w:t xml:space="preserve">including </w:t>
      </w:r>
      <w:r w:rsidR="000C17CA" w:rsidRPr="007C0186">
        <w:t xml:space="preserve">assistance in </w:t>
      </w:r>
      <w:r w:rsidRPr="007C0186">
        <w:t>commissioning of the equipment at customer premises.</w:t>
      </w:r>
    </w:p>
    <w:p w14:paraId="4008594B" w14:textId="77777777" w:rsidR="00AC4BAB" w:rsidRPr="007C0186" w:rsidRDefault="003F6220" w:rsidP="00B56B97">
      <w:pPr>
        <w:numPr>
          <w:ilvl w:val="1"/>
          <w:numId w:val="3"/>
        </w:numPr>
        <w:tabs>
          <w:tab w:val="clear" w:pos="1800"/>
          <w:tab w:val="num" w:pos="2552"/>
        </w:tabs>
        <w:spacing w:before="120" w:after="120" w:line="360" w:lineRule="auto"/>
        <w:ind w:left="2563" w:hanging="432"/>
        <w:jc w:val="both"/>
      </w:pPr>
      <w:r w:rsidRPr="007C0186">
        <w:t xml:space="preserve">Submission of Performance </w:t>
      </w:r>
      <w:r w:rsidR="00867FFB" w:rsidRPr="007C0186">
        <w:t>and other network related reports to</w:t>
      </w:r>
      <w:r w:rsidRPr="007C0186">
        <w:t xml:space="preserve"> the </w:t>
      </w:r>
      <w:r w:rsidR="000E78C4" w:rsidRPr="007C0186">
        <w:t>Employer</w:t>
      </w:r>
      <w:r w:rsidR="00867FFB" w:rsidRPr="007C0186">
        <w:t>.</w:t>
      </w:r>
    </w:p>
    <w:p w14:paraId="1B566F9C" w14:textId="77777777" w:rsidR="00AC4BAB" w:rsidRPr="007C0186" w:rsidRDefault="003F6220" w:rsidP="00B56B97">
      <w:pPr>
        <w:numPr>
          <w:ilvl w:val="1"/>
          <w:numId w:val="3"/>
        </w:numPr>
        <w:tabs>
          <w:tab w:val="clear" w:pos="1800"/>
          <w:tab w:val="num" w:pos="2552"/>
        </w:tabs>
        <w:spacing w:before="120" w:after="120" w:line="360" w:lineRule="auto"/>
        <w:ind w:left="2563" w:hanging="432"/>
        <w:jc w:val="both"/>
      </w:pPr>
      <w:r w:rsidRPr="007C0186">
        <w:t>Transport Network related advice &amp; consultancy Services</w:t>
      </w:r>
      <w:r w:rsidR="00AC4BAB" w:rsidRPr="007C0186">
        <w:t xml:space="preserve"> </w:t>
      </w:r>
    </w:p>
    <w:p w14:paraId="5E047396" w14:textId="77777777" w:rsidR="00AC4BAB" w:rsidRPr="007C0186" w:rsidRDefault="00867FFB" w:rsidP="00B56B97">
      <w:pPr>
        <w:numPr>
          <w:ilvl w:val="1"/>
          <w:numId w:val="3"/>
        </w:numPr>
        <w:tabs>
          <w:tab w:val="clear" w:pos="1800"/>
          <w:tab w:val="num" w:pos="2552"/>
        </w:tabs>
        <w:spacing w:before="120" w:after="120" w:line="360" w:lineRule="auto"/>
        <w:ind w:left="2563" w:hanging="432"/>
        <w:jc w:val="both"/>
      </w:pPr>
      <w:r w:rsidRPr="007C0186">
        <w:lastRenderedPageBreak/>
        <w:t xml:space="preserve">Operational </w:t>
      </w:r>
      <w:r w:rsidR="000477EF" w:rsidRPr="007C0186">
        <w:t>training</w:t>
      </w:r>
      <w:r w:rsidR="00AC4BAB" w:rsidRPr="007C0186">
        <w:t xml:space="preserve"> including On Job training to the </w:t>
      </w:r>
      <w:r w:rsidR="000E78C4" w:rsidRPr="007C0186">
        <w:t>Employer</w:t>
      </w:r>
      <w:r w:rsidR="00AC4BAB" w:rsidRPr="007C0186">
        <w:t xml:space="preserve">’s engineers/ officers </w:t>
      </w:r>
    </w:p>
    <w:p w14:paraId="6BD31902" w14:textId="77777777" w:rsidR="00AC4BAB" w:rsidRPr="007C0186" w:rsidRDefault="000C54F6" w:rsidP="00B56B97">
      <w:pPr>
        <w:numPr>
          <w:ilvl w:val="1"/>
          <w:numId w:val="3"/>
        </w:numPr>
        <w:tabs>
          <w:tab w:val="clear" w:pos="1800"/>
          <w:tab w:val="num" w:pos="2552"/>
        </w:tabs>
        <w:spacing w:before="120" w:after="120" w:line="360" w:lineRule="auto"/>
        <w:ind w:left="2563" w:hanging="432"/>
        <w:jc w:val="both"/>
      </w:pPr>
      <w:r w:rsidRPr="007C0186">
        <w:t>Technical assistance</w:t>
      </w:r>
      <w:r w:rsidR="00AC4BAB" w:rsidRPr="007C0186">
        <w:t>/</w:t>
      </w:r>
      <w:r w:rsidR="000477EF" w:rsidRPr="007C0186">
        <w:t xml:space="preserve">support of the network </w:t>
      </w:r>
      <w:r w:rsidR="009621C5" w:rsidRPr="007C0186">
        <w:t xml:space="preserve">including </w:t>
      </w:r>
      <w:r w:rsidRPr="007C0186">
        <w:t>24 x 7 remote assistance, On-line Assistance, On-site</w:t>
      </w:r>
      <w:r w:rsidR="00AC4BAB" w:rsidRPr="007C0186">
        <w:t xml:space="preserve"> Support etc. </w:t>
      </w:r>
    </w:p>
    <w:p w14:paraId="1C734190" w14:textId="77777777" w:rsidR="009621C5" w:rsidRPr="007C0186" w:rsidRDefault="009621C5" w:rsidP="00B56B97">
      <w:pPr>
        <w:numPr>
          <w:ilvl w:val="1"/>
          <w:numId w:val="3"/>
        </w:numPr>
        <w:tabs>
          <w:tab w:val="clear" w:pos="1800"/>
          <w:tab w:val="num" w:pos="2552"/>
        </w:tabs>
        <w:spacing w:before="120" w:after="120" w:line="360" w:lineRule="auto"/>
        <w:ind w:left="2563" w:hanging="432"/>
        <w:jc w:val="both"/>
      </w:pPr>
      <w:r w:rsidRPr="007C0186">
        <w:t>Network audit</w:t>
      </w:r>
    </w:p>
    <w:p w14:paraId="0CA6F114" w14:textId="77777777" w:rsidR="00846DF3" w:rsidRPr="007C0186" w:rsidRDefault="00846DF3" w:rsidP="00B56B97">
      <w:pPr>
        <w:numPr>
          <w:ilvl w:val="1"/>
          <w:numId w:val="3"/>
        </w:numPr>
        <w:tabs>
          <w:tab w:val="clear" w:pos="1800"/>
          <w:tab w:val="num" w:pos="2552"/>
        </w:tabs>
        <w:spacing w:before="120" w:after="120" w:line="360" w:lineRule="auto"/>
        <w:ind w:left="2563" w:hanging="432"/>
        <w:jc w:val="both"/>
      </w:pPr>
      <w:r w:rsidRPr="007C0186">
        <w:t xml:space="preserve">Routine and planned maintenance activities of </w:t>
      </w:r>
      <w:r w:rsidR="000C17CA" w:rsidRPr="007C0186">
        <w:t>TMN</w:t>
      </w:r>
      <w:r w:rsidRPr="007C0186">
        <w:t xml:space="preserve"> system.</w:t>
      </w:r>
    </w:p>
    <w:p w14:paraId="7B7B55D8" w14:textId="77777777" w:rsidR="003967A4" w:rsidRPr="007C0186" w:rsidRDefault="003967A4" w:rsidP="00B56B97">
      <w:pPr>
        <w:numPr>
          <w:ilvl w:val="1"/>
          <w:numId w:val="3"/>
        </w:numPr>
        <w:tabs>
          <w:tab w:val="clear" w:pos="1800"/>
          <w:tab w:val="num" w:pos="2552"/>
        </w:tabs>
        <w:spacing w:before="120" w:after="120" w:line="360" w:lineRule="auto"/>
        <w:ind w:left="2563" w:hanging="432"/>
        <w:jc w:val="both"/>
      </w:pPr>
      <w:r w:rsidRPr="007C0186">
        <w:t xml:space="preserve">Audit of </w:t>
      </w:r>
      <w:r w:rsidR="0096035D" w:rsidRPr="007C0186">
        <w:t>Network Synchronization</w:t>
      </w:r>
      <w:r w:rsidR="005B6BCC">
        <w:t>, if applicable.</w:t>
      </w:r>
    </w:p>
    <w:p w14:paraId="4599278B" w14:textId="77777777" w:rsidR="007F3668" w:rsidRPr="007C0186" w:rsidRDefault="00E24038" w:rsidP="00B56B97">
      <w:pPr>
        <w:numPr>
          <w:ilvl w:val="1"/>
          <w:numId w:val="3"/>
        </w:numPr>
        <w:tabs>
          <w:tab w:val="clear" w:pos="1800"/>
          <w:tab w:val="num" w:pos="2552"/>
        </w:tabs>
        <w:spacing w:before="120" w:after="120" w:line="360" w:lineRule="auto"/>
        <w:ind w:left="2563" w:hanging="432"/>
        <w:jc w:val="both"/>
      </w:pPr>
      <w:r w:rsidRPr="007C0186">
        <w:t>Monthly</w:t>
      </w:r>
      <w:r w:rsidR="00867FFB" w:rsidRPr="007C0186">
        <w:t xml:space="preserve"> preventive maintenance</w:t>
      </w:r>
      <w:r w:rsidR="00FB4076" w:rsidRPr="007C0186">
        <w:t xml:space="preserve"> </w:t>
      </w:r>
      <w:r w:rsidR="00867FFB" w:rsidRPr="007C0186">
        <w:t>activities</w:t>
      </w:r>
      <w:r w:rsidRPr="007C0186">
        <w:t xml:space="preserve"> from network operating centres with status reviews and reports.</w:t>
      </w:r>
    </w:p>
    <w:p w14:paraId="1F8EE4E0" w14:textId="77777777" w:rsidR="007F3668" w:rsidRPr="007C0186" w:rsidRDefault="007F3668" w:rsidP="00B56B97">
      <w:pPr>
        <w:numPr>
          <w:ilvl w:val="1"/>
          <w:numId w:val="3"/>
        </w:numPr>
        <w:tabs>
          <w:tab w:val="clear" w:pos="1800"/>
          <w:tab w:val="num" w:pos="2552"/>
        </w:tabs>
        <w:spacing w:before="120" w:after="120" w:line="360" w:lineRule="auto"/>
        <w:ind w:left="2563" w:hanging="432"/>
        <w:jc w:val="both"/>
      </w:pPr>
      <w:r w:rsidRPr="007C0186">
        <w:t xml:space="preserve">Interface between </w:t>
      </w:r>
      <w:r w:rsidR="000E78C4" w:rsidRPr="007C0186">
        <w:t>Employer</w:t>
      </w:r>
      <w:r w:rsidRPr="007C0186">
        <w:t xml:space="preserve">, </w:t>
      </w:r>
      <w:r w:rsidR="000E78C4" w:rsidRPr="007C0186">
        <w:t>Employer</w:t>
      </w:r>
      <w:r w:rsidR="00867FFB" w:rsidRPr="007C0186">
        <w:t xml:space="preserve">s’ customers, Tier-2 support, </w:t>
      </w:r>
      <w:r w:rsidRPr="007C0186">
        <w:t xml:space="preserve">Tier-3 support centers of the Original Equipment Manufacturer to resolve the issues. </w:t>
      </w:r>
    </w:p>
    <w:p w14:paraId="47EF35FF" w14:textId="77777777" w:rsidR="007F3668" w:rsidRPr="007C0186" w:rsidRDefault="007F3668" w:rsidP="00B56B97">
      <w:pPr>
        <w:numPr>
          <w:ilvl w:val="1"/>
          <w:numId w:val="3"/>
        </w:numPr>
        <w:tabs>
          <w:tab w:val="clear" w:pos="1800"/>
          <w:tab w:val="num" w:pos="2552"/>
        </w:tabs>
        <w:spacing w:before="120" w:after="120" w:line="360" w:lineRule="auto"/>
        <w:ind w:left="2563" w:hanging="432"/>
        <w:jc w:val="both"/>
      </w:pPr>
      <w:r w:rsidRPr="007C0186">
        <w:t xml:space="preserve">All other functions &amp; activities required </w:t>
      </w:r>
      <w:r w:rsidR="002B096A" w:rsidRPr="007C0186">
        <w:t xml:space="preserve">to be undertaken for successful </w:t>
      </w:r>
      <w:r w:rsidRPr="007C0186">
        <w:t xml:space="preserve">operations of the network and meeting the performance parameters as stipulated in </w:t>
      </w:r>
      <w:r w:rsidR="00D570E1" w:rsidRPr="007C0186">
        <w:t xml:space="preserve">clause </w:t>
      </w:r>
      <w:r w:rsidR="00696A6B" w:rsidRPr="007C0186">
        <w:t>7</w:t>
      </w:r>
      <w:r w:rsidR="00D570E1" w:rsidRPr="007C0186">
        <w:t xml:space="preserve">.4.3 </w:t>
      </w:r>
      <w:r w:rsidRPr="007C0186">
        <w:t>of this contract.</w:t>
      </w:r>
    </w:p>
    <w:p w14:paraId="3EF7628F" w14:textId="77777777" w:rsidR="001B61D3" w:rsidRPr="007C0186" w:rsidRDefault="00F63291" w:rsidP="00B56B97">
      <w:pPr>
        <w:numPr>
          <w:ilvl w:val="0"/>
          <w:numId w:val="3"/>
        </w:numPr>
        <w:tabs>
          <w:tab w:val="clear" w:pos="720"/>
          <w:tab w:val="num" w:pos="2127"/>
        </w:tabs>
        <w:spacing w:before="120" w:after="120" w:line="360" w:lineRule="auto"/>
        <w:ind w:left="2117" w:hanging="706"/>
        <w:jc w:val="both"/>
      </w:pPr>
      <w:r w:rsidRPr="007C0186">
        <w:t xml:space="preserve">The Contractor shall submit a detailed plan </w:t>
      </w:r>
      <w:r w:rsidR="00D01232" w:rsidRPr="007C0186">
        <w:t>of</w:t>
      </w:r>
      <w:r w:rsidRPr="007C0186">
        <w:t xml:space="preserve"> Scope, schedule and formats for </w:t>
      </w:r>
      <w:r w:rsidRPr="007C0186">
        <w:rPr>
          <w:b/>
        </w:rPr>
        <w:t>Preventive maintenance</w:t>
      </w:r>
      <w:r w:rsidRPr="007C0186">
        <w:t xml:space="preserve"> for Employer’s approval</w:t>
      </w:r>
      <w:r w:rsidR="00822D6A" w:rsidRPr="007C0186">
        <w:t>.</w:t>
      </w:r>
      <w:r w:rsidRPr="007C0186">
        <w:t xml:space="preserve"> </w:t>
      </w:r>
      <w:r w:rsidR="00DB7312" w:rsidRPr="007C0186">
        <w:t>The preventive maintenance shall be carried out as per recommendations of the original equipment manufacturers (OEM</w:t>
      </w:r>
      <w:r w:rsidR="00007F88" w:rsidRPr="007C0186">
        <w:t>s</w:t>
      </w:r>
      <w:r w:rsidR="00DB7312" w:rsidRPr="007C0186">
        <w:t>).</w:t>
      </w:r>
    </w:p>
    <w:p w14:paraId="338CE982" w14:textId="77777777" w:rsidR="00D53877" w:rsidRPr="007C0186" w:rsidRDefault="00D01232" w:rsidP="00B56B97">
      <w:pPr>
        <w:numPr>
          <w:ilvl w:val="0"/>
          <w:numId w:val="3"/>
        </w:numPr>
        <w:tabs>
          <w:tab w:val="clear" w:pos="720"/>
          <w:tab w:val="num" w:pos="2127"/>
        </w:tabs>
        <w:spacing w:before="120" w:after="120" w:line="360" w:lineRule="auto"/>
        <w:ind w:left="2117" w:hanging="706"/>
        <w:jc w:val="both"/>
      </w:pPr>
      <w:r w:rsidRPr="007C0186">
        <w:t xml:space="preserve">The contractor shall submit a detailed plan of Scope, schedule and formats for </w:t>
      </w:r>
      <w:r w:rsidRPr="007C0186">
        <w:rPr>
          <w:b/>
        </w:rPr>
        <w:t>Planned/</w:t>
      </w:r>
      <w:r w:rsidR="0096035D" w:rsidRPr="007C0186">
        <w:rPr>
          <w:b/>
        </w:rPr>
        <w:t xml:space="preserve"> </w:t>
      </w:r>
      <w:r w:rsidRPr="007C0186">
        <w:rPr>
          <w:b/>
        </w:rPr>
        <w:t>Scheduled maintenance</w:t>
      </w:r>
      <w:r w:rsidRPr="007C0186">
        <w:t xml:space="preserve"> for Employer’s approval</w:t>
      </w:r>
      <w:r w:rsidR="00822D6A" w:rsidRPr="007C0186">
        <w:t>.</w:t>
      </w:r>
    </w:p>
    <w:p w14:paraId="3FE6E6BC" w14:textId="77777777" w:rsidR="001B61D3" w:rsidRPr="007C0186" w:rsidRDefault="001B61D3" w:rsidP="00B56B97">
      <w:pPr>
        <w:numPr>
          <w:ilvl w:val="0"/>
          <w:numId w:val="3"/>
        </w:numPr>
        <w:tabs>
          <w:tab w:val="clear" w:pos="720"/>
          <w:tab w:val="num" w:pos="2127"/>
        </w:tabs>
        <w:spacing w:before="120" w:after="120" w:line="360" w:lineRule="auto"/>
        <w:ind w:left="2117" w:hanging="706"/>
        <w:jc w:val="both"/>
      </w:pPr>
      <w:r w:rsidRPr="007C0186">
        <w:t xml:space="preserve">The Contractor shall </w:t>
      </w:r>
      <w:r w:rsidR="000500AF" w:rsidRPr="007C0186">
        <w:t>do the regular monitoring of network alarms on 24</w:t>
      </w:r>
      <w:r w:rsidR="00B56B97">
        <w:t>x</w:t>
      </w:r>
      <w:r w:rsidR="000500AF" w:rsidRPr="007C0186">
        <w:t xml:space="preserve">7 basis and shall </w:t>
      </w:r>
      <w:r w:rsidRPr="007C0186">
        <w:t xml:space="preserve">take prompt action upon noticing any defect/fault in the system and restore it back to normal with minimal delay. </w:t>
      </w:r>
      <w:r w:rsidR="00BA5200" w:rsidRPr="007C0186">
        <w:t xml:space="preserve">This shall include the organizing, coordinating and undertaking necessary site visits for repair/ replacement of faulty equipment/cards/modules etc. by the contractor’s engineers. </w:t>
      </w:r>
    </w:p>
    <w:p w14:paraId="182E9137" w14:textId="17913A26" w:rsidR="00237D61" w:rsidRPr="007C0186" w:rsidRDefault="00237D61" w:rsidP="00B56B97">
      <w:pPr>
        <w:numPr>
          <w:ilvl w:val="0"/>
          <w:numId w:val="3"/>
        </w:numPr>
        <w:tabs>
          <w:tab w:val="clear" w:pos="720"/>
          <w:tab w:val="num" w:pos="2127"/>
        </w:tabs>
        <w:spacing w:before="120" w:after="120" w:line="360" w:lineRule="auto"/>
        <w:ind w:left="2117" w:hanging="706"/>
        <w:jc w:val="both"/>
      </w:pPr>
      <w:r w:rsidRPr="007C0186">
        <w:t xml:space="preserve">The contractor shall arrange </w:t>
      </w:r>
      <w:r w:rsidR="00C92259" w:rsidRPr="007C0186">
        <w:t>an appropriate</w:t>
      </w:r>
      <w:r w:rsidRPr="007C0186">
        <w:t xml:space="preserve"> tester for </w:t>
      </w:r>
      <w:r w:rsidR="00C92259" w:rsidRPr="007C0186">
        <w:t>testing</w:t>
      </w:r>
      <w:r w:rsidRPr="007C0186">
        <w:t xml:space="preserve"> links, whenever the requirement arises and escalated by </w:t>
      </w:r>
      <w:r w:rsidR="00E1239E">
        <w:t>PowerTel</w:t>
      </w:r>
      <w:r w:rsidRPr="007C0186">
        <w:t xml:space="preserve">. </w:t>
      </w:r>
      <w:r w:rsidR="00201424" w:rsidRPr="007C0186">
        <w:t xml:space="preserve">The </w:t>
      </w:r>
      <w:r w:rsidRPr="007C0186">
        <w:t xml:space="preserve">Tester has all </w:t>
      </w:r>
      <w:r w:rsidRPr="007C0186">
        <w:lastRenderedPageBreak/>
        <w:t xml:space="preserve">necessary </w:t>
      </w:r>
      <w:r w:rsidR="00201424" w:rsidRPr="007C0186">
        <w:t>functions</w:t>
      </w:r>
      <w:r w:rsidRPr="007C0186">
        <w:t xml:space="preserve"> to test the </w:t>
      </w:r>
      <w:r w:rsidR="00681487" w:rsidRPr="007C0186">
        <w:t>services</w:t>
      </w:r>
      <w:r w:rsidRPr="007C0186">
        <w:t xml:space="preserve"> planned to be commissioned under this package.</w:t>
      </w:r>
    </w:p>
    <w:p w14:paraId="4D85B96E" w14:textId="2F6E93D8" w:rsidR="00D53877" w:rsidRDefault="007A67AD" w:rsidP="00B56B97">
      <w:pPr>
        <w:numPr>
          <w:ilvl w:val="0"/>
          <w:numId w:val="3"/>
        </w:numPr>
        <w:tabs>
          <w:tab w:val="clear" w:pos="720"/>
          <w:tab w:val="num" w:pos="2127"/>
        </w:tabs>
        <w:spacing w:before="120" w:after="120" w:line="360" w:lineRule="auto"/>
        <w:ind w:left="2117" w:hanging="706"/>
        <w:jc w:val="both"/>
      </w:pPr>
      <w:r w:rsidRPr="007C0186">
        <w:t xml:space="preserve">The </w:t>
      </w:r>
      <w:r w:rsidR="0000618B" w:rsidRPr="007C0186">
        <w:t>Contractor</w:t>
      </w:r>
      <w:r w:rsidR="00BD6BF3" w:rsidRPr="007C0186">
        <w:t xml:space="preserve"> shall </w:t>
      </w:r>
      <w:r w:rsidR="00025582" w:rsidRPr="007C0186">
        <w:t>supply and install</w:t>
      </w:r>
      <w:r w:rsidR="00822D6A" w:rsidRPr="007C0186">
        <w:t xml:space="preserve"> </w:t>
      </w:r>
      <w:r w:rsidR="00025582" w:rsidRPr="007C0186">
        <w:t xml:space="preserve">the </w:t>
      </w:r>
      <w:r w:rsidR="006F45F4" w:rsidRPr="007C0186">
        <w:t xml:space="preserve">new </w:t>
      </w:r>
      <w:r w:rsidR="009F2560" w:rsidRPr="007C0186">
        <w:t>Software Releases, Software Updates and/or Se</w:t>
      </w:r>
      <w:r w:rsidR="00025582" w:rsidRPr="007C0186">
        <w:t xml:space="preserve">rvice Packs for </w:t>
      </w:r>
      <w:r w:rsidR="006557BF" w:rsidRPr="007C0186">
        <w:t>TMN</w:t>
      </w:r>
      <w:r w:rsidR="009F2560" w:rsidRPr="007C0186">
        <w:t xml:space="preserve"> and</w:t>
      </w:r>
      <w:r w:rsidR="00025582" w:rsidRPr="007C0186">
        <w:t xml:space="preserve"> latest versions of Embedded</w:t>
      </w:r>
      <w:r w:rsidR="009F2560" w:rsidRPr="007C0186">
        <w:t xml:space="preserve"> Software for the electronic cards/ equipment</w:t>
      </w:r>
      <w:r w:rsidR="006F45F4" w:rsidRPr="007C0186">
        <w:t xml:space="preserve"> etc</w:t>
      </w:r>
      <w:r w:rsidR="001566AD" w:rsidRPr="007C0186">
        <w:t>.</w:t>
      </w:r>
      <w:r w:rsidR="006F45F4" w:rsidRPr="007C0186">
        <w:t xml:space="preserve"> as</w:t>
      </w:r>
      <w:r w:rsidR="009F2560" w:rsidRPr="007C0186">
        <w:t xml:space="preserve"> </w:t>
      </w:r>
      <w:r w:rsidR="006F45F4" w:rsidRPr="007C0186">
        <w:t xml:space="preserve">generally </w:t>
      </w:r>
      <w:r w:rsidR="009F2560" w:rsidRPr="007C0186">
        <w:t xml:space="preserve">made available by the </w:t>
      </w:r>
      <w:r w:rsidR="0000618B" w:rsidRPr="007C0186">
        <w:t>Contractor</w:t>
      </w:r>
      <w:r w:rsidR="0038529B" w:rsidRPr="007C0186">
        <w:t>/ OEM</w:t>
      </w:r>
      <w:r w:rsidR="001566AD" w:rsidRPr="007C0186">
        <w:t>s</w:t>
      </w:r>
      <w:r w:rsidR="009F2560" w:rsidRPr="007C0186">
        <w:t xml:space="preserve"> f</w:t>
      </w:r>
      <w:r w:rsidR="00025582" w:rsidRPr="007C0186">
        <w:t xml:space="preserve">rom time to </w:t>
      </w:r>
      <w:r w:rsidR="004977B6" w:rsidRPr="007C0186">
        <w:t>time during the entire period of this maintenance services.</w:t>
      </w:r>
      <w:r w:rsidR="00535752">
        <w:t xml:space="preserve"> </w:t>
      </w:r>
      <w:r w:rsidR="00535752" w:rsidRPr="00535752">
        <w:t xml:space="preserve">In case any Software upgrade/update requires hardware upgrade then the same will </w:t>
      </w:r>
      <w:r w:rsidR="00681487" w:rsidRPr="00535752">
        <w:t>be implemented</w:t>
      </w:r>
      <w:r w:rsidR="00535752" w:rsidRPr="00535752">
        <w:t xml:space="preserve"> by the Contractor without any additional cost implication to </w:t>
      </w:r>
      <w:r w:rsidR="00E1239E">
        <w:t>PowerTel</w:t>
      </w:r>
      <w:r w:rsidR="00535752" w:rsidRPr="00535752">
        <w:t>.</w:t>
      </w:r>
      <w:r w:rsidR="00535752" w:rsidRPr="003227C7">
        <w:rPr>
          <w:rFonts w:ascii="Verdana" w:hAnsi="Verdana"/>
          <w:sz w:val="20"/>
          <w:szCs w:val="20"/>
        </w:rPr>
        <w:t xml:space="preserve"> </w:t>
      </w:r>
      <w:r w:rsidR="00822D6A" w:rsidRPr="007C0186">
        <w:t xml:space="preserve"> </w:t>
      </w:r>
      <w:r w:rsidR="00025582" w:rsidRPr="007C0186">
        <w:t>The updates shall be installed only after they have been duly verified and tested in the lab against crashes. The installation of new releases shall not hamper the functioning of the operational network.</w:t>
      </w:r>
      <w:r w:rsidR="00535752">
        <w:t xml:space="preserve"> The </w:t>
      </w:r>
      <w:r w:rsidR="00535752" w:rsidRPr="00535752">
        <w:t xml:space="preserve">EMS/NMS software upgrade/update shall be verified by the Contractor in laboratory environment using Test server &amp; applications instances, in coordination with respective OEM/Vendors within stipulated time approved by the employer. The updates/upgrades shall be deployed only after the same has been verified by </w:t>
      </w:r>
      <w:r w:rsidR="00681487" w:rsidRPr="00535752">
        <w:t>the Contractor</w:t>
      </w:r>
      <w:r w:rsidR="00535752" w:rsidRPr="00535752">
        <w:t>. The updates shall be installed only after they have been duly verified and tested in the lab against crashes &amp; vulnerabilities.</w:t>
      </w:r>
      <w:r w:rsidR="00535752">
        <w:t xml:space="preserve"> Software Update &amp; Upgrade defined as below:</w:t>
      </w:r>
    </w:p>
    <w:p w14:paraId="1E27919F" w14:textId="41E19A3B" w:rsidR="00535752" w:rsidRPr="00535752" w:rsidRDefault="00535752" w:rsidP="00535752">
      <w:pPr>
        <w:numPr>
          <w:ilvl w:val="0"/>
          <w:numId w:val="19"/>
        </w:numPr>
        <w:tabs>
          <w:tab w:val="left" w:pos="1080"/>
        </w:tabs>
        <w:spacing w:line="360" w:lineRule="auto"/>
        <w:ind w:left="2700" w:hanging="630"/>
        <w:jc w:val="both"/>
      </w:pPr>
      <w:r w:rsidRPr="00535752">
        <w:t>“</w:t>
      </w:r>
      <w:r w:rsidRPr="00535752">
        <w:rPr>
          <w:b/>
          <w:bCs/>
        </w:rPr>
        <w:t>Software Update</w:t>
      </w:r>
      <w:r w:rsidRPr="00535752">
        <w:t xml:space="preserve">” shall mean the program improvement and rectification which are provided by the Supplier in accordance with the Employer’s malfunction report against Specification of the related Software Release or by the Supplier initiatively. It will </w:t>
      </w:r>
      <w:r w:rsidR="00681487" w:rsidRPr="00535752">
        <w:t>be used</w:t>
      </w:r>
      <w:r w:rsidRPr="00535752">
        <w:t xml:space="preserve"> to fix the bugs or provide the patches for the Software provided as per the Contract/functionalities.</w:t>
      </w:r>
    </w:p>
    <w:p w14:paraId="6F0A4060" w14:textId="77777777" w:rsidR="00535752" w:rsidRPr="00535752" w:rsidRDefault="00535752" w:rsidP="00535752">
      <w:pPr>
        <w:numPr>
          <w:ilvl w:val="0"/>
          <w:numId w:val="19"/>
        </w:numPr>
        <w:tabs>
          <w:tab w:val="left" w:pos="1080"/>
        </w:tabs>
        <w:spacing w:line="360" w:lineRule="auto"/>
        <w:ind w:left="2700" w:hanging="630"/>
        <w:jc w:val="both"/>
      </w:pPr>
      <w:r w:rsidRPr="00535752">
        <w:t>“</w:t>
      </w:r>
      <w:r w:rsidRPr="00535752">
        <w:rPr>
          <w:b/>
          <w:bCs/>
        </w:rPr>
        <w:t>Software Upgrade</w:t>
      </w:r>
      <w:r w:rsidRPr="00535752">
        <w:t>” shall mean the fundamental improvement which increases the function and/or enhances the capacity or performance on the basis of retaining the original designed purpose of the program provided by the Supplier as to the Software Release.</w:t>
      </w:r>
    </w:p>
    <w:p w14:paraId="775484E1" w14:textId="1478FC12" w:rsidR="0095735B" w:rsidRPr="007C0186" w:rsidRDefault="00681487" w:rsidP="00B56B97">
      <w:pPr>
        <w:numPr>
          <w:ilvl w:val="0"/>
          <w:numId w:val="3"/>
        </w:numPr>
        <w:tabs>
          <w:tab w:val="clear" w:pos="720"/>
          <w:tab w:val="num" w:pos="2127"/>
        </w:tabs>
        <w:spacing w:before="120" w:after="120" w:line="360" w:lineRule="auto"/>
        <w:ind w:left="2117" w:hanging="706"/>
        <w:jc w:val="both"/>
        <w:rPr>
          <w:b/>
        </w:rPr>
      </w:pPr>
      <w:r w:rsidRPr="007C0186">
        <w:t>The contractor</w:t>
      </w:r>
      <w:r w:rsidR="0095735B" w:rsidRPr="007C0186">
        <w:t xml:space="preserve"> shall upgrade the Operating System (OS) of all the </w:t>
      </w:r>
      <w:r w:rsidRPr="007C0186">
        <w:t>Workstations</w:t>
      </w:r>
      <w:r w:rsidR="0095735B" w:rsidRPr="007C0186">
        <w:t xml:space="preserve"> supplied under the package. </w:t>
      </w:r>
      <w:r w:rsidR="0095735B" w:rsidRPr="007C0186">
        <w:rPr>
          <w:b/>
        </w:rPr>
        <w:t xml:space="preserve">In </w:t>
      </w:r>
      <w:r w:rsidRPr="007C0186">
        <w:rPr>
          <w:b/>
        </w:rPr>
        <w:t>case</w:t>
      </w:r>
      <w:r w:rsidR="0095735B" w:rsidRPr="007C0186">
        <w:rPr>
          <w:b/>
        </w:rPr>
        <w:t xml:space="preserve"> the OEM of OS </w:t>
      </w:r>
      <w:r w:rsidR="0095735B" w:rsidRPr="007C0186">
        <w:rPr>
          <w:b/>
        </w:rPr>
        <w:lastRenderedPageBreak/>
        <w:t xml:space="preserve">discontinues support on the OS version </w:t>
      </w:r>
      <w:r w:rsidR="00D53877" w:rsidRPr="007C0186">
        <w:rPr>
          <w:b/>
        </w:rPr>
        <w:t xml:space="preserve">of the </w:t>
      </w:r>
      <w:r w:rsidRPr="007C0186">
        <w:rPr>
          <w:b/>
        </w:rPr>
        <w:t>Workstations</w:t>
      </w:r>
      <w:r w:rsidR="00D53877" w:rsidRPr="007C0186">
        <w:rPr>
          <w:b/>
        </w:rPr>
        <w:t xml:space="preserve"> </w:t>
      </w:r>
      <w:r w:rsidR="0095735B" w:rsidRPr="007C0186">
        <w:rPr>
          <w:b/>
        </w:rPr>
        <w:t xml:space="preserve">supplied to </w:t>
      </w:r>
      <w:r w:rsidR="00E1239E">
        <w:rPr>
          <w:b/>
        </w:rPr>
        <w:t>PowerTel</w:t>
      </w:r>
      <w:r w:rsidR="0095735B" w:rsidRPr="007C0186">
        <w:rPr>
          <w:b/>
        </w:rPr>
        <w:t xml:space="preserve"> during the AMC period, contractor has to replace all </w:t>
      </w:r>
      <w:r w:rsidR="00D53877" w:rsidRPr="007C0186">
        <w:rPr>
          <w:b/>
        </w:rPr>
        <w:t>such</w:t>
      </w:r>
      <w:r w:rsidR="0095735B" w:rsidRPr="007C0186">
        <w:rPr>
          <w:b/>
        </w:rPr>
        <w:t xml:space="preserve"> </w:t>
      </w:r>
      <w:r w:rsidRPr="007C0186">
        <w:rPr>
          <w:b/>
        </w:rPr>
        <w:t>Workstations</w:t>
      </w:r>
      <w:r w:rsidR="0095735B" w:rsidRPr="007C0186">
        <w:rPr>
          <w:b/>
        </w:rPr>
        <w:t xml:space="preserve"> </w:t>
      </w:r>
      <w:r w:rsidR="00B56B97">
        <w:rPr>
          <w:b/>
        </w:rPr>
        <w:t xml:space="preserve">with </w:t>
      </w:r>
      <w:r w:rsidR="00D53877" w:rsidRPr="007C0186">
        <w:rPr>
          <w:b/>
        </w:rPr>
        <w:t xml:space="preserve">new </w:t>
      </w:r>
      <w:r w:rsidRPr="007C0186">
        <w:rPr>
          <w:b/>
        </w:rPr>
        <w:t>Workstations</w:t>
      </w:r>
      <w:r w:rsidR="00D53877" w:rsidRPr="007C0186">
        <w:rPr>
          <w:b/>
        </w:rPr>
        <w:t xml:space="preserve"> </w:t>
      </w:r>
      <w:r w:rsidR="0095735B" w:rsidRPr="007C0186">
        <w:rPr>
          <w:b/>
        </w:rPr>
        <w:t xml:space="preserve">with latest Operating system. If there is no such situation of support discontinuation </w:t>
      </w:r>
      <w:r w:rsidR="00C676F8">
        <w:rPr>
          <w:b/>
        </w:rPr>
        <w:t>of</w:t>
      </w:r>
      <w:r w:rsidR="0095735B" w:rsidRPr="007C0186">
        <w:rPr>
          <w:b/>
        </w:rPr>
        <w:t xml:space="preserve"> Operating System arises during the contract, Contractor has to replace all </w:t>
      </w:r>
      <w:r w:rsidRPr="007C0186">
        <w:rPr>
          <w:b/>
        </w:rPr>
        <w:t>Workstations</w:t>
      </w:r>
      <w:r w:rsidR="0095735B" w:rsidRPr="007C0186">
        <w:rPr>
          <w:b/>
        </w:rPr>
        <w:t xml:space="preserve"> after five (5) years (from the date of delivery) with new ones</w:t>
      </w:r>
      <w:r w:rsidR="00B56B97">
        <w:rPr>
          <w:b/>
        </w:rPr>
        <w:t xml:space="preserve"> with latest Hardware &amp; Software</w:t>
      </w:r>
      <w:r w:rsidR="0095735B" w:rsidRPr="007C0186">
        <w:rPr>
          <w:b/>
        </w:rPr>
        <w:t>.</w:t>
      </w:r>
    </w:p>
    <w:p w14:paraId="007A9C0F" w14:textId="1445185B" w:rsidR="00C676F8" w:rsidRPr="007C0186" w:rsidRDefault="00681487" w:rsidP="00C676F8">
      <w:pPr>
        <w:numPr>
          <w:ilvl w:val="0"/>
          <w:numId w:val="3"/>
        </w:numPr>
        <w:tabs>
          <w:tab w:val="clear" w:pos="720"/>
          <w:tab w:val="num" w:pos="2127"/>
        </w:tabs>
        <w:spacing w:before="120" w:after="120" w:line="360" w:lineRule="auto"/>
        <w:ind w:left="2117" w:hanging="706"/>
        <w:jc w:val="both"/>
        <w:rPr>
          <w:b/>
        </w:rPr>
      </w:pPr>
      <w:r w:rsidRPr="007C0186">
        <w:t>The contractor</w:t>
      </w:r>
      <w:r w:rsidR="00C676F8" w:rsidRPr="007C0186">
        <w:t xml:space="preserve"> shall upgrade the Operating System (OS) of all the </w:t>
      </w:r>
      <w:r w:rsidR="00C676F8">
        <w:t xml:space="preserve">servers </w:t>
      </w:r>
      <w:r w:rsidR="00C676F8" w:rsidRPr="007C0186">
        <w:t xml:space="preserve">supplied under the package. </w:t>
      </w:r>
      <w:r w:rsidR="00C676F8" w:rsidRPr="007C0186">
        <w:rPr>
          <w:b/>
        </w:rPr>
        <w:t xml:space="preserve">In </w:t>
      </w:r>
      <w:r w:rsidRPr="007C0186">
        <w:rPr>
          <w:b/>
        </w:rPr>
        <w:t>case</w:t>
      </w:r>
      <w:r w:rsidR="00C676F8" w:rsidRPr="007C0186">
        <w:rPr>
          <w:b/>
        </w:rPr>
        <w:t xml:space="preserve"> the OEM of OS discontinues support on the OS version of the </w:t>
      </w:r>
      <w:r w:rsidR="00C676F8">
        <w:rPr>
          <w:b/>
        </w:rPr>
        <w:t xml:space="preserve">Servers </w:t>
      </w:r>
      <w:r w:rsidR="00C676F8" w:rsidRPr="007C0186">
        <w:rPr>
          <w:b/>
        </w:rPr>
        <w:t xml:space="preserve">supplied to </w:t>
      </w:r>
      <w:r w:rsidR="00E1239E">
        <w:rPr>
          <w:b/>
        </w:rPr>
        <w:t>PowerTel</w:t>
      </w:r>
      <w:r w:rsidR="00C676F8" w:rsidRPr="007C0186">
        <w:rPr>
          <w:b/>
        </w:rPr>
        <w:t xml:space="preserve"> during the AMC period, contractor has to replace all such </w:t>
      </w:r>
      <w:r w:rsidR="00C676F8">
        <w:rPr>
          <w:b/>
        </w:rPr>
        <w:t>Servers</w:t>
      </w:r>
      <w:r w:rsidR="00C676F8" w:rsidRPr="007C0186">
        <w:rPr>
          <w:b/>
        </w:rPr>
        <w:t xml:space="preserve"> </w:t>
      </w:r>
      <w:r w:rsidR="00C676F8">
        <w:rPr>
          <w:b/>
        </w:rPr>
        <w:t xml:space="preserve">with </w:t>
      </w:r>
      <w:r w:rsidR="00C676F8" w:rsidRPr="007C0186">
        <w:rPr>
          <w:b/>
        </w:rPr>
        <w:t xml:space="preserve">new </w:t>
      </w:r>
      <w:r w:rsidR="00C676F8">
        <w:rPr>
          <w:b/>
        </w:rPr>
        <w:t xml:space="preserve">Servers </w:t>
      </w:r>
      <w:r w:rsidR="00C676F8" w:rsidRPr="007C0186">
        <w:rPr>
          <w:b/>
        </w:rPr>
        <w:t xml:space="preserve">with latest Operating system. </w:t>
      </w:r>
      <w:r w:rsidR="00C676F8">
        <w:rPr>
          <w:b/>
        </w:rPr>
        <w:t xml:space="preserve">The applications </w:t>
      </w:r>
      <w:r>
        <w:rPr>
          <w:b/>
        </w:rPr>
        <w:t>running</w:t>
      </w:r>
      <w:r w:rsidR="00C676F8">
        <w:rPr>
          <w:b/>
        </w:rPr>
        <w:t xml:space="preserve"> over the serves shall also be upgraded/ updated such that it works without any issue in the new OS environment. </w:t>
      </w:r>
      <w:r w:rsidR="00C676F8" w:rsidRPr="007C0186">
        <w:rPr>
          <w:b/>
        </w:rPr>
        <w:t xml:space="preserve">If there is no such situation of support discontinuation </w:t>
      </w:r>
      <w:r w:rsidR="00C676F8">
        <w:rPr>
          <w:b/>
        </w:rPr>
        <w:t>of Server OS</w:t>
      </w:r>
      <w:r w:rsidR="00C676F8" w:rsidRPr="007C0186">
        <w:rPr>
          <w:b/>
        </w:rPr>
        <w:t xml:space="preserve"> arises during the contract, Contractor has to replace all </w:t>
      </w:r>
      <w:r w:rsidR="00C676F8">
        <w:rPr>
          <w:b/>
        </w:rPr>
        <w:t xml:space="preserve">Servers </w:t>
      </w:r>
      <w:r w:rsidR="00C676F8" w:rsidRPr="007C0186">
        <w:rPr>
          <w:b/>
        </w:rPr>
        <w:t>with new ones</w:t>
      </w:r>
      <w:r w:rsidR="00C676F8">
        <w:rPr>
          <w:b/>
        </w:rPr>
        <w:t xml:space="preserve"> with latest Hardware &amp; Software, during the 4</w:t>
      </w:r>
      <w:r w:rsidR="00C676F8" w:rsidRPr="00C676F8">
        <w:rPr>
          <w:b/>
          <w:vertAlign w:val="superscript"/>
        </w:rPr>
        <w:t>th</w:t>
      </w:r>
      <w:r w:rsidR="00C676F8">
        <w:rPr>
          <w:b/>
        </w:rPr>
        <w:t xml:space="preserve"> year of AMC or as desired by </w:t>
      </w:r>
      <w:r w:rsidR="00E1239E">
        <w:rPr>
          <w:b/>
        </w:rPr>
        <w:t>PowerTel</w:t>
      </w:r>
      <w:r w:rsidR="00C676F8" w:rsidRPr="007C0186">
        <w:rPr>
          <w:b/>
        </w:rPr>
        <w:t>.</w:t>
      </w:r>
    </w:p>
    <w:p w14:paraId="7AC1A9B6" w14:textId="77777777" w:rsidR="0014522F" w:rsidRPr="007C0186" w:rsidRDefault="00FD6431" w:rsidP="00B56B97">
      <w:pPr>
        <w:numPr>
          <w:ilvl w:val="0"/>
          <w:numId w:val="3"/>
        </w:numPr>
        <w:tabs>
          <w:tab w:val="clear" w:pos="720"/>
          <w:tab w:val="num" w:pos="2127"/>
        </w:tabs>
        <w:spacing w:before="120" w:after="120" w:line="360" w:lineRule="auto"/>
        <w:ind w:left="2117" w:hanging="706"/>
        <w:jc w:val="both"/>
      </w:pPr>
      <w:r w:rsidRPr="007C0186">
        <w:t>The contractor shall take prior permission of the Employer for r</w:t>
      </w:r>
      <w:r w:rsidR="004C552D" w:rsidRPr="007C0186">
        <w:t xml:space="preserve">emote access to any equipment from </w:t>
      </w:r>
      <w:r w:rsidR="0000618B" w:rsidRPr="007C0186">
        <w:t>Contractor</w:t>
      </w:r>
      <w:r w:rsidR="00BA5200" w:rsidRPr="007C0186">
        <w:t>/ OEMs</w:t>
      </w:r>
      <w:r w:rsidR="008D1310" w:rsidRPr="007C0186">
        <w:t xml:space="preserve"> </w:t>
      </w:r>
      <w:r w:rsidR="004C552D" w:rsidRPr="007C0186">
        <w:t>Support Centre</w:t>
      </w:r>
      <w:r w:rsidR="00BA5200" w:rsidRPr="007C0186">
        <w:t xml:space="preserve"> </w:t>
      </w:r>
      <w:r w:rsidR="004C552D" w:rsidRPr="007C0186">
        <w:t xml:space="preserve">to carry out </w:t>
      </w:r>
      <w:r w:rsidR="00CB2301" w:rsidRPr="007C0186">
        <w:t xml:space="preserve">fault analysis/ diagnostics for </w:t>
      </w:r>
      <w:r w:rsidR="004C552D" w:rsidRPr="007C0186">
        <w:t xml:space="preserve">operations and management of the </w:t>
      </w:r>
      <w:r w:rsidR="000E78C4" w:rsidRPr="007C0186">
        <w:t>Employer</w:t>
      </w:r>
      <w:r w:rsidR="004C552D" w:rsidRPr="007C0186">
        <w:t>’s transport network</w:t>
      </w:r>
      <w:r w:rsidR="0014522F" w:rsidRPr="007C0186">
        <w:t xml:space="preserve">. </w:t>
      </w:r>
      <w:r w:rsidR="004C552D" w:rsidRPr="007C0186">
        <w:t>The transport network equipment locations shall be accessible only from the d</w:t>
      </w:r>
      <w:r w:rsidR="00946C0F" w:rsidRPr="007C0186">
        <w:t xml:space="preserve">esignated </w:t>
      </w:r>
      <w:r w:rsidR="000E78C4" w:rsidRPr="007C0186">
        <w:t>Employer</w:t>
      </w:r>
      <w:r w:rsidR="00946C0F" w:rsidRPr="007C0186">
        <w:t xml:space="preserve">’s </w:t>
      </w:r>
      <w:r w:rsidR="008D1310" w:rsidRPr="007C0186">
        <w:t>Control Centre location</w:t>
      </w:r>
      <w:r w:rsidR="00C20072" w:rsidRPr="007C0186">
        <w:t xml:space="preserve"> for remote access</w:t>
      </w:r>
      <w:r w:rsidR="008D1310" w:rsidRPr="007C0186">
        <w:t>.</w:t>
      </w:r>
      <w:r w:rsidR="003967A4" w:rsidRPr="007C0186">
        <w:t xml:space="preserve"> Contractor has to follow the guidelines issued by DoT/ </w:t>
      </w:r>
      <w:proofErr w:type="spellStart"/>
      <w:r w:rsidR="003967A4" w:rsidRPr="007C0186">
        <w:t>GoI</w:t>
      </w:r>
      <w:proofErr w:type="spellEnd"/>
      <w:r w:rsidR="003967A4" w:rsidRPr="007C0186">
        <w:t xml:space="preserve"> strictly to take remote access of the network.</w:t>
      </w:r>
    </w:p>
    <w:p w14:paraId="7298A925" w14:textId="77777777" w:rsidR="009166CC" w:rsidRPr="007C0186" w:rsidRDefault="0012489C" w:rsidP="00B56B97">
      <w:pPr>
        <w:numPr>
          <w:ilvl w:val="0"/>
          <w:numId w:val="3"/>
        </w:numPr>
        <w:tabs>
          <w:tab w:val="clear" w:pos="720"/>
          <w:tab w:val="num" w:pos="2127"/>
        </w:tabs>
        <w:spacing w:before="120" w:after="120" w:line="360" w:lineRule="auto"/>
        <w:ind w:left="2117" w:hanging="706"/>
        <w:jc w:val="both"/>
      </w:pPr>
      <w:r w:rsidRPr="007C0186">
        <w:t xml:space="preserve">The Contractor shall </w:t>
      </w:r>
      <w:r w:rsidR="00846DF3" w:rsidRPr="007C0186">
        <w:t xml:space="preserve">annually </w:t>
      </w:r>
      <w:r w:rsidRPr="007C0186">
        <w:t xml:space="preserve">perform </w:t>
      </w:r>
      <w:r w:rsidR="0014522F" w:rsidRPr="007C0186">
        <w:t>Ne</w:t>
      </w:r>
      <w:r w:rsidR="009F2560" w:rsidRPr="007C0186">
        <w:t xml:space="preserve">twork audit </w:t>
      </w:r>
      <w:r w:rsidRPr="007C0186">
        <w:t xml:space="preserve">of the </w:t>
      </w:r>
      <w:r w:rsidR="00846DF3" w:rsidRPr="007C0186">
        <w:t xml:space="preserve">telecom </w:t>
      </w:r>
      <w:r w:rsidRPr="007C0186">
        <w:t>network</w:t>
      </w:r>
      <w:r w:rsidR="00846DF3" w:rsidRPr="007C0186">
        <w:t xml:space="preserve"> </w:t>
      </w:r>
      <w:r w:rsidR="007E00BF" w:rsidRPr="007C0186">
        <w:t>(</w:t>
      </w:r>
      <w:r w:rsidR="00737855" w:rsidRPr="007C0186">
        <w:t>Date/ time shall be finalized in consultation to Employer</w:t>
      </w:r>
      <w:r w:rsidR="007E00BF" w:rsidRPr="007C0186">
        <w:t xml:space="preserve">) and the report shall be submitted to the </w:t>
      </w:r>
      <w:r w:rsidR="000E78C4" w:rsidRPr="007C0186">
        <w:t>Employer</w:t>
      </w:r>
      <w:r w:rsidR="003E0384" w:rsidRPr="007C0186">
        <w:t xml:space="preserve"> within fifteen (15) days.</w:t>
      </w:r>
      <w:r w:rsidR="007E00BF" w:rsidRPr="007C0186">
        <w:t xml:space="preserve"> </w:t>
      </w:r>
      <w:r w:rsidR="009166CC" w:rsidRPr="007C0186">
        <w:t>The network audit shall include but are not limited to the following:</w:t>
      </w:r>
    </w:p>
    <w:p w14:paraId="659DE9C0" w14:textId="77777777" w:rsidR="00966DCA" w:rsidRPr="007C0186" w:rsidRDefault="00966DCA" w:rsidP="00B56B97">
      <w:pPr>
        <w:numPr>
          <w:ilvl w:val="3"/>
          <w:numId w:val="3"/>
        </w:numPr>
        <w:spacing w:before="120" w:after="120" w:line="360" w:lineRule="auto"/>
        <w:jc w:val="both"/>
      </w:pPr>
      <w:r w:rsidRPr="007C0186">
        <w:t>Performance audit</w:t>
      </w:r>
    </w:p>
    <w:p w14:paraId="761D4795" w14:textId="77777777" w:rsidR="00245A5E" w:rsidRPr="007C0186" w:rsidRDefault="008D5D58" w:rsidP="00B56B97">
      <w:pPr>
        <w:numPr>
          <w:ilvl w:val="3"/>
          <w:numId w:val="3"/>
        </w:numPr>
        <w:spacing w:before="120" w:after="120" w:line="360" w:lineRule="auto"/>
        <w:jc w:val="both"/>
      </w:pPr>
      <w:r w:rsidRPr="007C0186">
        <w:t>DCN Design Audit</w:t>
      </w:r>
    </w:p>
    <w:p w14:paraId="5C50215A" w14:textId="77777777" w:rsidR="009166CC" w:rsidRPr="007C0186" w:rsidRDefault="008D5D58" w:rsidP="00B56B97">
      <w:pPr>
        <w:numPr>
          <w:ilvl w:val="3"/>
          <w:numId w:val="3"/>
        </w:numPr>
        <w:spacing w:before="120" w:after="120" w:line="360" w:lineRule="auto"/>
        <w:jc w:val="both"/>
      </w:pPr>
      <w:r w:rsidRPr="007C0186">
        <w:lastRenderedPageBreak/>
        <w:t xml:space="preserve">Hardware Resource Utilization for </w:t>
      </w:r>
      <w:r w:rsidR="009166CC" w:rsidRPr="007C0186">
        <w:t xml:space="preserve">Optimum utilization of </w:t>
      </w:r>
      <w:r w:rsidR="00966DCA" w:rsidRPr="007C0186">
        <w:t xml:space="preserve">the </w:t>
      </w:r>
      <w:r w:rsidR="00E54CA2" w:rsidRPr="007C0186">
        <w:t>resources of the installed telecom equipment</w:t>
      </w:r>
    </w:p>
    <w:p w14:paraId="091C6E36" w14:textId="77777777" w:rsidR="00D22063" w:rsidRPr="007C0186" w:rsidRDefault="008D5D58" w:rsidP="00B56B97">
      <w:pPr>
        <w:numPr>
          <w:ilvl w:val="3"/>
          <w:numId w:val="3"/>
        </w:numPr>
        <w:spacing w:before="120" w:after="120" w:line="360" w:lineRule="auto"/>
        <w:jc w:val="both"/>
      </w:pPr>
      <w:r w:rsidRPr="007C0186">
        <w:t>Review of Remote Access Server &amp; its logs as per prevailing DoT policy.</w:t>
      </w:r>
    </w:p>
    <w:p w14:paraId="22BCD267" w14:textId="77777777" w:rsidR="009F2560" w:rsidRPr="007C0186" w:rsidRDefault="00966DCA" w:rsidP="00B56B97">
      <w:pPr>
        <w:spacing w:before="120" w:after="120" w:line="360" w:lineRule="auto"/>
        <w:ind w:left="2131"/>
        <w:jc w:val="both"/>
      </w:pPr>
      <w:r w:rsidRPr="007C0186">
        <w:t>For performing above functions</w:t>
      </w:r>
      <w:r w:rsidR="004E5E65" w:rsidRPr="007C0186">
        <w:t xml:space="preserve"> and to rectify the problems</w:t>
      </w:r>
      <w:r w:rsidRPr="007C0186">
        <w:t xml:space="preserve">, Contractor’s experts shall undertake the </w:t>
      </w:r>
      <w:r w:rsidR="00254D68" w:rsidRPr="007C0186">
        <w:t xml:space="preserve">site </w:t>
      </w:r>
      <w:r w:rsidRPr="007C0186">
        <w:t xml:space="preserve">visits to </w:t>
      </w:r>
      <w:r w:rsidR="00254D68" w:rsidRPr="007C0186">
        <w:t xml:space="preserve">various telecom locations, POP/ repeaters etc., </w:t>
      </w:r>
      <w:r w:rsidRPr="007C0186">
        <w:t>if need be</w:t>
      </w:r>
      <w:r w:rsidR="00254D68" w:rsidRPr="007C0186">
        <w:t xml:space="preserve">, </w:t>
      </w:r>
      <w:r w:rsidRPr="007C0186">
        <w:t xml:space="preserve">to access and study </w:t>
      </w:r>
      <w:r w:rsidR="00254D68" w:rsidRPr="007C0186">
        <w:t>the telecom network.</w:t>
      </w:r>
    </w:p>
    <w:p w14:paraId="40E08984" w14:textId="77777777" w:rsidR="00183CC5" w:rsidRPr="007C0186" w:rsidRDefault="00183CC5" w:rsidP="00B56B97">
      <w:pPr>
        <w:numPr>
          <w:ilvl w:val="0"/>
          <w:numId w:val="3"/>
        </w:numPr>
        <w:tabs>
          <w:tab w:val="clear" w:pos="720"/>
          <w:tab w:val="num" w:pos="2127"/>
        </w:tabs>
        <w:spacing w:before="120" w:after="120" w:line="360" w:lineRule="auto"/>
        <w:ind w:left="2127" w:hanging="709"/>
        <w:jc w:val="both"/>
      </w:pPr>
      <w:r w:rsidRPr="007C0186">
        <w:t>Training Services</w:t>
      </w:r>
    </w:p>
    <w:p w14:paraId="01086D77" w14:textId="281B16D0" w:rsidR="00E24038" w:rsidRPr="007C0186" w:rsidRDefault="0000618B" w:rsidP="00B56B97">
      <w:pPr>
        <w:numPr>
          <w:ilvl w:val="3"/>
          <w:numId w:val="3"/>
        </w:numPr>
        <w:spacing w:before="120" w:after="120" w:line="360" w:lineRule="auto"/>
        <w:jc w:val="both"/>
      </w:pPr>
      <w:r w:rsidRPr="007C0186">
        <w:t>Contractor</w:t>
      </w:r>
      <w:r w:rsidR="009F2560" w:rsidRPr="007C0186">
        <w:t xml:space="preserve"> </w:t>
      </w:r>
      <w:r w:rsidR="00C26821">
        <w:t>will</w:t>
      </w:r>
      <w:r w:rsidR="009F2560" w:rsidRPr="007C0186">
        <w:t xml:space="preserve"> provide </w:t>
      </w:r>
      <w:r w:rsidR="00555699" w:rsidRPr="007C0186">
        <w:t xml:space="preserve">training for Employer’s personnel for at least </w:t>
      </w:r>
      <w:r w:rsidR="00872F9D" w:rsidRPr="007C0186">
        <w:rPr>
          <w:b/>
        </w:rPr>
        <w:t>Twenty</w:t>
      </w:r>
      <w:r w:rsidR="00183CC5" w:rsidRPr="007C0186">
        <w:rPr>
          <w:b/>
        </w:rPr>
        <w:t xml:space="preserve"> (</w:t>
      </w:r>
      <w:r w:rsidR="00872F9D" w:rsidRPr="007C0186">
        <w:rPr>
          <w:b/>
        </w:rPr>
        <w:t>2</w:t>
      </w:r>
      <w:r w:rsidR="00183CC5" w:rsidRPr="007C0186">
        <w:rPr>
          <w:b/>
        </w:rPr>
        <w:t>0)</w:t>
      </w:r>
      <w:r w:rsidR="00555699" w:rsidRPr="007C0186">
        <w:rPr>
          <w:b/>
        </w:rPr>
        <w:t xml:space="preserve"> </w:t>
      </w:r>
      <w:r w:rsidR="00681487" w:rsidRPr="007C0186">
        <w:rPr>
          <w:b/>
        </w:rPr>
        <w:t>man-days</w:t>
      </w:r>
      <w:r w:rsidR="00555699" w:rsidRPr="007C0186">
        <w:t xml:space="preserve"> per year also covering </w:t>
      </w:r>
      <w:r w:rsidR="009F2560" w:rsidRPr="007C0186">
        <w:t xml:space="preserve">new </w:t>
      </w:r>
      <w:r w:rsidR="00254D68" w:rsidRPr="007C0186">
        <w:t xml:space="preserve">and </w:t>
      </w:r>
      <w:r w:rsidR="009F2560" w:rsidRPr="007C0186">
        <w:t xml:space="preserve">updated features </w:t>
      </w:r>
      <w:r w:rsidR="00183CC5" w:rsidRPr="007C0186">
        <w:t xml:space="preserve">in new </w:t>
      </w:r>
      <w:r w:rsidR="009F2560" w:rsidRPr="007C0186">
        <w:t>Software releases of the s</w:t>
      </w:r>
      <w:r w:rsidR="00183CC5" w:rsidRPr="007C0186">
        <w:t>upplied equipment</w:t>
      </w:r>
      <w:r w:rsidR="00872F9D" w:rsidRPr="007C0186">
        <w:t xml:space="preserve"> at their own training facility</w:t>
      </w:r>
      <w:r w:rsidR="00BC71EA">
        <w:t>, as per the requirement of Employer</w:t>
      </w:r>
      <w:r w:rsidR="00183CC5" w:rsidRPr="007C0186">
        <w:t>.</w:t>
      </w:r>
    </w:p>
    <w:p w14:paraId="3B5C1FE9" w14:textId="77777777" w:rsidR="00E24038" w:rsidRPr="007C0186" w:rsidRDefault="00E24038" w:rsidP="00B56B97">
      <w:pPr>
        <w:numPr>
          <w:ilvl w:val="3"/>
          <w:numId w:val="3"/>
        </w:numPr>
        <w:spacing w:before="120" w:after="120" w:line="360" w:lineRule="auto"/>
        <w:jc w:val="both"/>
      </w:pPr>
      <w:r w:rsidRPr="007C0186">
        <w:t xml:space="preserve">The training shall be conducted by Contractors’ certified trainers attached to one of its training centre and ably supported by one (1) of support personnel handling </w:t>
      </w:r>
      <w:r w:rsidR="000E78C4" w:rsidRPr="007C0186">
        <w:t>Employer</w:t>
      </w:r>
      <w:r w:rsidRPr="007C0186">
        <w:t>s’ network.</w:t>
      </w:r>
    </w:p>
    <w:p w14:paraId="5840F188" w14:textId="77777777" w:rsidR="009F2560" w:rsidRPr="007C0186" w:rsidRDefault="009F2560" w:rsidP="00B56B97">
      <w:pPr>
        <w:numPr>
          <w:ilvl w:val="3"/>
          <w:numId w:val="3"/>
        </w:numPr>
        <w:spacing w:before="120" w:after="120" w:line="360" w:lineRule="auto"/>
        <w:jc w:val="both"/>
      </w:pPr>
      <w:r w:rsidRPr="007C0186">
        <w:t xml:space="preserve">The training shall be undertaken </w:t>
      </w:r>
      <w:r w:rsidR="00BD7ADE" w:rsidRPr="007C0186">
        <w:t xml:space="preserve">preferably </w:t>
      </w:r>
      <w:r w:rsidRPr="007C0186">
        <w:t xml:space="preserve">before </w:t>
      </w:r>
      <w:r w:rsidR="00183CC5" w:rsidRPr="007C0186">
        <w:t>the new release is implemented in the network.</w:t>
      </w:r>
    </w:p>
    <w:p w14:paraId="4E7EC313" w14:textId="4B55238A" w:rsidR="00E24038" w:rsidRPr="007C0186" w:rsidRDefault="00E24038" w:rsidP="00B56B97">
      <w:pPr>
        <w:numPr>
          <w:ilvl w:val="3"/>
          <w:numId w:val="3"/>
        </w:numPr>
        <w:spacing w:before="120" w:after="120" w:line="360" w:lineRule="auto"/>
        <w:jc w:val="both"/>
      </w:pPr>
      <w:r w:rsidRPr="007C0186">
        <w:t xml:space="preserve">The training module shall cover both conceptual and </w:t>
      </w:r>
      <w:r w:rsidR="00681487" w:rsidRPr="007C0186">
        <w:t>hands-on</w:t>
      </w:r>
      <w:r w:rsidRPr="007C0186">
        <w:t xml:space="preserve"> practical training.</w:t>
      </w:r>
    </w:p>
    <w:p w14:paraId="700E937B" w14:textId="0E16C843" w:rsidR="00E24038" w:rsidRPr="007C0186" w:rsidRDefault="009F2560" w:rsidP="00B56B97">
      <w:pPr>
        <w:numPr>
          <w:ilvl w:val="3"/>
          <w:numId w:val="3"/>
        </w:numPr>
        <w:spacing w:before="120" w:after="120" w:line="360" w:lineRule="auto"/>
        <w:jc w:val="both"/>
      </w:pPr>
      <w:r w:rsidRPr="007C0186">
        <w:t xml:space="preserve">The training shall be conducted </w:t>
      </w:r>
      <w:r w:rsidR="00B56B97">
        <w:t xml:space="preserve">either </w:t>
      </w:r>
      <w:r w:rsidRPr="007C0186">
        <w:t xml:space="preserve">at </w:t>
      </w:r>
      <w:r w:rsidR="0000618B" w:rsidRPr="007C0186">
        <w:t>Contractor</w:t>
      </w:r>
      <w:r w:rsidRPr="007C0186">
        <w:t>s’ training centre/</w:t>
      </w:r>
      <w:r w:rsidR="00B56B97">
        <w:t xml:space="preserve"> </w:t>
      </w:r>
      <w:r w:rsidRPr="007C0186">
        <w:t>premises in India</w:t>
      </w:r>
      <w:r w:rsidR="00B56B97">
        <w:t xml:space="preserve"> or </w:t>
      </w:r>
      <w:r w:rsidR="00E1239E">
        <w:t>PowerTel</w:t>
      </w:r>
      <w:r w:rsidR="00B56B97">
        <w:t>’s premises as per mutual agreement</w:t>
      </w:r>
      <w:r w:rsidRPr="007C0186">
        <w:t>.</w:t>
      </w:r>
      <w:r w:rsidR="00B56B97">
        <w:t xml:space="preserve"> Such </w:t>
      </w:r>
      <w:r w:rsidR="00681487">
        <w:t>training</w:t>
      </w:r>
      <w:r w:rsidR="00B56B97">
        <w:t xml:space="preserve"> can also be conducted through virtual mediums (VC) due to limitation/ restriction of travel, if agreed by </w:t>
      </w:r>
      <w:r w:rsidR="00E1239E">
        <w:t>PowerTel</w:t>
      </w:r>
      <w:r w:rsidR="00B56B97">
        <w:t>.</w:t>
      </w:r>
    </w:p>
    <w:p w14:paraId="7A3CBEE1" w14:textId="1EEE0F9E" w:rsidR="009F2560" w:rsidRPr="007C0186" w:rsidRDefault="00681487" w:rsidP="00B56B97">
      <w:pPr>
        <w:numPr>
          <w:ilvl w:val="3"/>
          <w:numId w:val="3"/>
        </w:numPr>
        <w:spacing w:before="120" w:after="120" w:line="360" w:lineRule="auto"/>
        <w:jc w:val="both"/>
      </w:pPr>
      <w:r w:rsidRPr="007C0186">
        <w:t>The employer</w:t>
      </w:r>
      <w:r w:rsidR="009F2560" w:rsidRPr="007C0186">
        <w:t xml:space="preserve"> shall be responsible for all travel and lodging expenses </w:t>
      </w:r>
      <w:r w:rsidR="00E24038" w:rsidRPr="007C0186">
        <w:t>of</w:t>
      </w:r>
      <w:r w:rsidR="009F2560" w:rsidRPr="007C0186">
        <w:t xml:space="preserve"> the trainees.</w:t>
      </w:r>
    </w:p>
    <w:p w14:paraId="0773BED8" w14:textId="77777777" w:rsidR="00296C6A" w:rsidRPr="007C0186" w:rsidRDefault="00296C6A" w:rsidP="00B56B97">
      <w:pPr>
        <w:numPr>
          <w:ilvl w:val="0"/>
          <w:numId w:val="3"/>
        </w:numPr>
        <w:tabs>
          <w:tab w:val="clear" w:pos="720"/>
          <w:tab w:val="num" w:pos="2127"/>
        </w:tabs>
        <w:spacing w:before="120" w:after="120" w:line="360" w:lineRule="auto"/>
        <w:ind w:left="2117" w:hanging="706"/>
        <w:jc w:val="both"/>
      </w:pPr>
      <w:r w:rsidRPr="007C0186">
        <w:lastRenderedPageBreak/>
        <w:t>The Contractor shall also ensure the availability of the round-the clock national/ international help desk services of Tier-2 &amp; Tier-3 to resolv</w:t>
      </w:r>
      <w:r w:rsidR="004E5E65" w:rsidRPr="007C0186">
        <w:t xml:space="preserve">e the problems, if </w:t>
      </w:r>
      <w:r w:rsidR="004977B6" w:rsidRPr="007C0186">
        <w:t>need be</w:t>
      </w:r>
      <w:r w:rsidRPr="007C0186">
        <w:t xml:space="preserve">. </w:t>
      </w:r>
    </w:p>
    <w:p w14:paraId="7E6D16BE" w14:textId="77777777" w:rsidR="001B61D3" w:rsidRPr="007C0186" w:rsidRDefault="001B61D3" w:rsidP="00B56B97">
      <w:pPr>
        <w:numPr>
          <w:ilvl w:val="0"/>
          <w:numId w:val="3"/>
        </w:numPr>
        <w:tabs>
          <w:tab w:val="clear" w:pos="720"/>
          <w:tab w:val="num" w:pos="2127"/>
        </w:tabs>
        <w:spacing w:before="120" w:after="120" w:line="360" w:lineRule="auto"/>
        <w:ind w:left="2117" w:hanging="706"/>
        <w:jc w:val="both"/>
      </w:pPr>
      <w:r w:rsidRPr="007C0186">
        <w:t xml:space="preserve">The Contractor shall extend all the cooperation to the </w:t>
      </w:r>
      <w:r w:rsidR="000E78C4" w:rsidRPr="007C0186">
        <w:t>Employer</w:t>
      </w:r>
      <w:r w:rsidRPr="007C0186">
        <w:t xml:space="preserve">/ other maintenance contractors of the network in identifying &amp; rectification of the faults in the shortest possible time. </w:t>
      </w:r>
    </w:p>
    <w:p w14:paraId="3A0E72A8" w14:textId="77777777" w:rsidR="001B61D3" w:rsidRPr="007C0186" w:rsidRDefault="001B61D3" w:rsidP="00B56B97">
      <w:pPr>
        <w:numPr>
          <w:ilvl w:val="0"/>
          <w:numId w:val="3"/>
        </w:numPr>
        <w:tabs>
          <w:tab w:val="clear" w:pos="720"/>
          <w:tab w:val="num" w:pos="2127"/>
        </w:tabs>
        <w:spacing w:before="120" w:after="120" w:line="360" w:lineRule="auto"/>
        <w:ind w:left="2117" w:hanging="706"/>
        <w:jc w:val="both"/>
      </w:pPr>
      <w:r w:rsidRPr="007C0186">
        <w:t xml:space="preserve">The Contractor shall extend all necessary support for any modification/ expansion of the network/system to be carried out by the </w:t>
      </w:r>
      <w:r w:rsidR="000E78C4" w:rsidRPr="007C0186">
        <w:t>Employer</w:t>
      </w:r>
      <w:r w:rsidRPr="007C0186">
        <w:t xml:space="preserve"> at no additional cost</w:t>
      </w:r>
      <w:r w:rsidR="001261B8" w:rsidRPr="007C0186">
        <w:t>.</w:t>
      </w:r>
    </w:p>
    <w:p w14:paraId="575165C8" w14:textId="77777777" w:rsidR="00254D68" w:rsidRPr="007C0186" w:rsidRDefault="00254D68" w:rsidP="00B56B97">
      <w:pPr>
        <w:numPr>
          <w:ilvl w:val="0"/>
          <w:numId w:val="3"/>
        </w:numPr>
        <w:tabs>
          <w:tab w:val="clear" w:pos="720"/>
          <w:tab w:val="num" w:pos="2127"/>
        </w:tabs>
        <w:spacing w:before="120" w:after="120" w:line="360" w:lineRule="auto"/>
        <w:ind w:left="2117" w:hanging="706"/>
        <w:jc w:val="both"/>
      </w:pPr>
      <w:r w:rsidRPr="007C0186">
        <w:t>Documentation &amp; Reports</w:t>
      </w:r>
    </w:p>
    <w:p w14:paraId="68BA7FD2" w14:textId="19AA7E27" w:rsidR="006110D4" w:rsidRPr="007C0186" w:rsidRDefault="00254D68" w:rsidP="00B56B97">
      <w:pPr>
        <w:numPr>
          <w:ilvl w:val="3"/>
          <w:numId w:val="3"/>
        </w:numPr>
        <w:tabs>
          <w:tab w:val="clear" w:pos="2880"/>
          <w:tab w:val="num" w:pos="2552"/>
        </w:tabs>
        <w:spacing w:before="120" w:after="120" w:line="360" w:lineRule="auto"/>
        <w:ind w:left="2563" w:hanging="432"/>
        <w:jc w:val="both"/>
      </w:pPr>
      <w:r w:rsidRPr="007C0186">
        <w:t>The Contractor shall submit the</w:t>
      </w:r>
      <w:r w:rsidR="00D53877" w:rsidRPr="007C0186">
        <w:t xml:space="preserve"> </w:t>
      </w:r>
      <w:r w:rsidR="00872F9D" w:rsidRPr="007C0186">
        <w:t>monthly</w:t>
      </w:r>
      <w:r w:rsidRPr="007C0186">
        <w:t xml:space="preserve">, quarterly and consolidated annual Performance Reports indicating routine and specific jobs done to the concerned control centres. The reports shall </w:t>
      </w:r>
      <w:r w:rsidR="001261B8" w:rsidRPr="007C0186">
        <w:t xml:space="preserve">also </w:t>
      </w:r>
      <w:r w:rsidRPr="007C0186">
        <w:t xml:space="preserve">include </w:t>
      </w:r>
      <w:r w:rsidR="00681487" w:rsidRPr="007C0186">
        <w:t>recommendations</w:t>
      </w:r>
      <w:r w:rsidRPr="007C0186">
        <w:t xml:space="preserve"> for improvement and strengthening of the operations and management process/procedures, constraints, if any.</w:t>
      </w:r>
    </w:p>
    <w:p w14:paraId="55C69725" w14:textId="77777777" w:rsidR="00B21177" w:rsidRPr="007C0186" w:rsidRDefault="006110D4" w:rsidP="00B56B97">
      <w:pPr>
        <w:numPr>
          <w:ilvl w:val="3"/>
          <w:numId w:val="3"/>
        </w:numPr>
        <w:tabs>
          <w:tab w:val="clear" w:pos="2880"/>
          <w:tab w:val="num" w:pos="2552"/>
        </w:tabs>
        <w:spacing w:before="120" w:after="120" w:line="360" w:lineRule="auto"/>
        <w:ind w:left="2563" w:hanging="432"/>
        <w:jc w:val="both"/>
      </w:pPr>
      <w:r w:rsidRPr="007C0186">
        <w:t>The Contractor shall submit the consolidated monthly report of incident reports to the respective Engineer-in-Charge of the network control centre.  The report shall have two sections for each incident. (</w:t>
      </w:r>
      <w:proofErr w:type="spellStart"/>
      <w:r w:rsidRPr="007C0186">
        <w:t>i</w:t>
      </w:r>
      <w:proofErr w:type="spellEnd"/>
      <w:r w:rsidRPr="007C0186">
        <w:t xml:space="preserve">) Faults which have not been resolved within the stipulated performance criteria limit and (ii) Faults which have been resolved within the stipulated performance criteria limits. </w:t>
      </w:r>
    </w:p>
    <w:p w14:paraId="3EA149F2" w14:textId="7113C754" w:rsidR="00B21177" w:rsidRPr="007C0186" w:rsidRDefault="00B21177" w:rsidP="00B56B97">
      <w:pPr>
        <w:numPr>
          <w:ilvl w:val="3"/>
          <w:numId w:val="3"/>
        </w:numPr>
        <w:tabs>
          <w:tab w:val="clear" w:pos="2880"/>
          <w:tab w:val="num" w:pos="2552"/>
        </w:tabs>
        <w:spacing w:before="120" w:after="120" w:line="360" w:lineRule="auto"/>
        <w:ind w:left="2563" w:hanging="432"/>
        <w:jc w:val="both"/>
      </w:pPr>
      <w:r w:rsidRPr="007C0186">
        <w:t xml:space="preserve">The incident report, shall be duly signed by </w:t>
      </w:r>
      <w:r w:rsidR="00681487" w:rsidRPr="007C0186">
        <w:t>the representative</w:t>
      </w:r>
      <w:r w:rsidRPr="007C0186">
        <w:t xml:space="preserve"> of Contractor and Employer, shall contain the following </w:t>
      </w:r>
      <w:r w:rsidR="00681487" w:rsidRPr="007C0186">
        <w:t>information.</w:t>
      </w:r>
    </w:p>
    <w:p w14:paraId="4C9EAB25" w14:textId="77777777" w:rsidR="006940B4" w:rsidRPr="007C0186" w:rsidRDefault="00B21177" w:rsidP="001113AD">
      <w:pPr>
        <w:numPr>
          <w:ilvl w:val="1"/>
          <w:numId w:val="9"/>
        </w:numPr>
        <w:spacing w:before="120" w:after="120" w:line="360" w:lineRule="auto"/>
        <w:ind w:left="3060" w:hanging="540"/>
        <w:jc w:val="both"/>
      </w:pPr>
      <w:r w:rsidRPr="007C0186">
        <w:t>Fault details: Nature of fault, date &amp; time of occurrence of the fault, time of reporting (either noticed by the Contractors’ maintenance engineer or verbal/written communication from Employer), date &amp; time of access to the equipment at site and date &amp; time of rectification of fault.</w:t>
      </w:r>
    </w:p>
    <w:p w14:paraId="7E18894C" w14:textId="77777777" w:rsidR="006940B4" w:rsidRPr="007C0186" w:rsidRDefault="006940B4" w:rsidP="001113AD">
      <w:pPr>
        <w:numPr>
          <w:ilvl w:val="1"/>
          <w:numId w:val="9"/>
        </w:numPr>
        <w:spacing w:before="120" w:after="120" w:line="360" w:lineRule="auto"/>
        <w:ind w:left="3060" w:hanging="540"/>
        <w:jc w:val="both"/>
      </w:pPr>
      <w:r w:rsidRPr="007C0186">
        <w:lastRenderedPageBreak/>
        <w:t>Details of contractor’s spares consumed, if any. Details of faulty item/card/module &amp; replaced item/card/modules, source/ store/location it was sourced from etc.</w:t>
      </w:r>
    </w:p>
    <w:p w14:paraId="0E58272B" w14:textId="77777777" w:rsidR="00B21177" w:rsidRPr="007C0186" w:rsidRDefault="00B21177" w:rsidP="001113AD">
      <w:pPr>
        <w:numPr>
          <w:ilvl w:val="1"/>
          <w:numId w:val="9"/>
        </w:numPr>
        <w:spacing w:before="120" w:after="120" w:line="360" w:lineRule="auto"/>
        <w:ind w:left="3060" w:hanging="540"/>
        <w:jc w:val="both"/>
      </w:pPr>
      <w:r w:rsidRPr="007C0186">
        <w:t>Details related to analysis like identification of fault, method of rectification carried out and further course of action including repair of card etc.</w:t>
      </w:r>
    </w:p>
    <w:p w14:paraId="66E34827" w14:textId="77777777" w:rsidR="001A4F92" w:rsidRPr="007C0186" w:rsidRDefault="001A4F92" w:rsidP="001113AD">
      <w:pPr>
        <w:numPr>
          <w:ilvl w:val="1"/>
          <w:numId w:val="9"/>
        </w:numPr>
        <w:spacing w:before="120" w:after="120" w:line="360" w:lineRule="auto"/>
        <w:ind w:left="3060" w:hanging="540"/>
        <w:jc w:val="both"/>
      </w:pPr>
      <w:r w:rsidRPr="007C0186">
        <w:t>Recommendations for eliminating the repeat of similar faults</w:t>
      </w:r>
      <w:r w:rsidR="004977B6" w:rsidRPr="007C0186">
        <w:t xml:space="preserve"> in future</w:t>
      </w:r>
      <w:r w:rsidRPr="007C0186">
        <w:t>.</w:t>
      </w:r>
    </w:p>
    <w:p w14:paraId="3853EE77" w14:textId="77777777" w:rsidR="00E1510F" w:rsidRPr="007C0186" w:rsidRDefault="00733CFB" w:rsidP="00B56B97">
      <w:pPr>
        <w:numPr>
          <w:ilvl w:val="2"/>
          <w:numId w:val="8"/>
        </w:numPr>
        <w:spacing w:before="120" w:after="120" w:line="360" w:lineRule="auto"/>
        <w:ind w:left="1700" w:hanging="994"/>
        <w:jc w:val="both"/>
        <w:rPr>
          <w:b/>
        </w:rPr>
      </w:pPr>
      <w:r w:rsidRPr="007C0186">
        <w:rPr>
          <w:b/>
        </w:rPr>
        <w:t xml:space="preserve">Spares Management </w:t>
      </w:r>
    </w:p>
    <w:p w14:paraId="06F00D19" w14:textId="1032D6D0" w:rsidR="004C2559" w:rsidRPr="007C0186" w:rsidRDefault="0000618B"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Contractor</w:t>
      </w:r>
      <w:r w:rsidR="00733CFB" w:rsidRPr="007C0186">
        <w:rPr>
          <w:rFonts w:ascii="Times New Roman" w:hAnsi="Times New Roman"/>
          <w:sz w:val="24"/>
          <w:szCs w:val="24"/>
          <w:lang w:val="en-US"/>
        </w:rPr>
        <w:t xml:space="preserve"> shall </w:t>
      </w:r>
      <w:r w:rsidR="004C2559" w:rsidRPr="007C0186">
        <w:rPr>
          <w:rFonts w:ascii="Times New Roman" w:hAnsi="Times New Roman"/>
          <w:sz w:val="24"/>
          <w:szCs w:val="24"/>
          <w:lang w:val="en-US"/>
        </w:rPr>
        <w:t xml:space="preserve">maintain its own inventory of requisite no. of all types of </w:t>
      </w:r>
      <w:r w:rsidR="00733CFB" w:rsidRPr="007C0186">
        <w:rPr>
          <w:rFonts w:ascii="Times New Roman" w:hAnsi="Times New Roman"/>
          <w:sz w:val="24"/>
          <w:szCs w:val="24"/>
          <w:lang w:val="en-US"/>
        </w:rPr>
        <w:t xml:space="preserve">spares </w:t>
      </w:r>
      <w:r w:rsidR="00E77279" w:rsidRPr="007C0186">
        <w:rPr>
          <w:rFonts w:ascii="Times New Roman" w:hAnsi="Times New Roman"/>
          <w:sz w:val="24"/>
          <w:szCs w:val="24"/>
          <w:lang w:val="en-US"/>
        </w:rPr>
        <w:t xml:space="preserve">distributed across Strategic locations (to be decided in consultation with Employer) </w:t>
      </w:r>
      <w:r w:rsidR="004C2559" w:rsidRPr="007C0186">
        <w:rPr>
          <w:rFonts w:ascii="Times New Roman" w:hAnsi="Times New Roman"/>
          <w:sz w:val="24"/>
          <w:szCs w:val="24"/>
          <w:lang w:val="en-US"/>
        </w:rPr>
        <w:t xml:space="preserve">required </w:t>
      </w:r>
      <w:r w:rsidR="00733CFB" w:rsidRPr="007C0186">
        <w:rPr>
          <w:rFonts w:ascii="Times New Roman" w:hAnsi="Times New Roman"/>
          <w:sz w:val="24"/>
          <w:szCs w:val="24"/>
          <w:lang w:val="en-US"/>
        </w:rPr>
        <w:t xml:space="preserve">for </w:t>
      </w:r>
      <w:r w:rsidR="004C2559" w:rsidRPr="007C0186">
        <w:rPr>
          <w:rFonts w:ascii="Times New Roman" w:hAnsi="Times New Roman"/>
          <w:sz w:val="24"/>
          <w:szCs w:val="24"/>
          <w:lang w:val="en-US"/>
        </w:rPr>
        <w:t xml:space="preserve">meeting the network availability requirements as </w:t>
      </w:r>
      <w:r w:rsidR="00B912C6" w:rsidRPr="007C0186">
        <w:rPr>
          <w:rFonts w:ascii="Times New Roman" w:hAnsi="Times New Roman"/>
          <w:sz w:val="24"/>
          <w:szCs w:val="24"/>
          <w:lang w:val="en-US"/>
        </w:rPr>
        <w:t>stipulated in clause</w:t>
      </w:r>
      <w:r w:rsidR="005A38C3" w:rsidRPr="007C0186">
        <w:rPr>
          <w:rFonts w:ascii="Times New Roman" w:hAnsi="Times New Roman"/>
          <w:sz w:val="24"/>
          <w:szCs w:val="24"/>
          <w:lang w:val="en-US"/>
        </w:rPr>
        <w:t xml:space="preserve"> </w:t>
      </w:r>
      <w:r w:rsidR="000C7E81" w:rsidRPr="007C0186">
        <w:rPr>
          <w:rFonts w:ascii="Times New Roman" w:hAnsi="Times New Roman"/>
          <w:sz w:val="24"/>
          <w:szCs w:val="24"/>
          <w:lang w:val="en-US"/>
        </w:rPr>
        <w:t>7</w:t>
      </w:r>
      <w:r w:rsidR="005A38C3" w:rsidRPr="007C0186">
        <w:rPr>
          <w:rFonts w:ascii="Times New Roman" w:hAnsi="Times New Roman"/>
          <w:sz w:val="24"/>
          <w:szCs w:val="24"/>
          <w:lang w:val="en-US"/>
        </w:rPr>
        <w:t>.4.3</w:t>
      </w:r>
      <w:r w:rsidR="00B912C6" w:rsidRPr="007C0186">
        <w:rPr>
          <w:rFonts w:ascii="Times New Roman" w:hAnsi="Times New Roman"/>
          <w:sz w:val="24"/>
          <w:szCs w:val="24"/>
          <w:lang w:val="en-US"/>
        </w:rPr>
        <w:t xml:space="preserve"> of </w:t>
      </w:r>
      <w:r w:rsidR="00681487" w:rsidRPr="007C0186">
        <w:rPr>
          <w:rFonts w:ascii="Times New Roman" w:hAnsi="Times New Roman"/>
          <w:sz w:val="24"/>
          <w:szCs w:val="24"/>
          <w:lang w:val="en-US"/>
        </w:rPr>
        <w:t>these specifications</w:t>
      </w:r>
      <w:r w:rsidR="00237D61" w:rsidRPr="007C0186">
        <w:rPr>
          <w:rFonts w:ascii="Times New Roman" w:hAnsi="Times New Roman"/>
          <w:sz w:val="24"/>
          <w:szCs w:val="24"/>
          <w:lang w:val="en-US"/>
        </w:rPr>
        <w:t>, otherwise penalty shall be imposed as per clause 7.4.4.</w:t>
      </w:r>
      <w:r w:rsidR="0084385F">
        <w:rPr>
          <w:rFonts w:ascii="Times New Roman" w:hAnsi="Times New Roman"/>
          <w:sz w:val="24"/>
          <w:szCs w:val="24"/>
          <w:lang w:val="en-US"/>
        </w:rPr>
        <w:t xml:space="preserve"> Contractor has to share location wise list of spares along with Maintenance Philosophy</w:t>
      </w:r>
      <w:bookmarkStart w:id="11" w:name="_Hlk169270922"/>
      <w:del w:id="12" w:author="Suhel Mohammad Khan {सुहेल मोहम्मद खान}" w:date="2024-06-14T15:20:00Z">
        <w:r w:rsidR="0084385F" w:rsidDel="0097034F">
          <w:rPr>
            <w:rFonts w:ascii="Times New Roman" w:hAnsi="Times New Roman"/>
            <w:sz w:val="24"/>
            <w:szCs w:val="24"/>
            <w:lang w:val="en-US"/>
          </w:rPr>
          <w:delText xml:space="preserve"> </w:delText>
        </w:r>
        <w:bookmarkEnd w:id="11"/>
        <w:r w:rsidR="0084385F" w:rsidDel="0097034F">
          <w:rPr>
            <w:rFonts w:ascii="Times New Roman" w:hAnsi="Times New Roman"/>
            <w:sz w:val="24"/>
            <w:szCs w:val="24"/>
            <w:lang w:val="en-US"/>
          </w:rPr>
          <w:delText>and/ or TOC of final BATCH/ LOT</w:delText>
        </w:r>
      </w:del>
      <w:r w:rsidR="0084385F">
        <w:rPr>
          <w:rFonts w:ascii="Times New Roman" w:hAnsi="Times New Roman"/>
          <w:sz w:val="24"/>
          <w:szCs w:val="24"/>
          <w:lang w:val="en-US"/>
        </w:rPr>
        <w:t>.</w:t>
      </w:r>
    </w:p>
    <w:p w14:paraId="42331E98" w14:textId="0CF46C9B" w:rsidR="004C2559" w:rsidRPr="007C0186" w:rsidRDefault="00681487"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The contractor</w:t>
      </w:r>
      <w:r w:rsidR="00606543" w:rsidRPr="007C0186">
        <w:rPr>
          <w:rFonts w:ascii="Times New Roman" w:hAnsi="Times New Roman"/>
          <w:sz w:val="24"/>
          <w:szCs w:val="24"/>
          <w:lang w:val="en-US"/>
        </w:rPr>
        <w:t xml:space="preserve"> shall sub</w:t>
      </w:r>
      <w:r w:rsidR="008230BD" w:rsidRPr="007C0186">
        <w:rPr>
          <w:rFonts w:ascii="Times New Roman" w:hAnsi="Times New Roman"/>
          <w:sz w:val="24"/>
          <w:szCs w:val="24"/>
          <w:lang w:val="en-US"/>
        </w:rPr>
        <w:t xml:space="preserve">mit </w:t>
      </w:r>
      <w:r w:rsidR="004977B6" w:rsidRPr="007C0186">
        <w:rPr>
          <w:rFonts w:ascii="Times New Roman" w:hAnsi="Times New Roman"/>
          <w:sz w:val="24"/>
          <w:szCs w:val="24"/>
          <w:lang w:val="en-US"/>
        </w:rPr>
        <w:t xml:space="preserve">a </w:t>
      </w:r>
      <w:r w:rsidR="008230BD" w:rsidRPr="007C0186">
        <w:rPr>
          <w:rFonts w:ascii="Times New Roman" w:hAnsi="Times New Roman"/>
          <w:sz w:val="24"/>
          <w:szCs w:val="24"/>
          <w:lang w:val="en-US"/>
        </w:rPr>
        <w:t>location</w:t>
      </w:r>
      <w:r w:rsidR="004977B6" w:rsidRPr="007C0186">
        <w:rPr>
          <w:rFonts w:ascii="Times New Roman" w:hAnsi="Times New Roman"/>
          <w:sz w:val="24"/>
          <w:szCs w:val="24"/>
          <w:lang w:val="en-US"/>
        </w:rPr>
        <w:t xml:space="preserve"> </w:t>
      </w:r>
      <w:r w:rsidR="008230BD" w:rsidRPr="007C0186">
        <w:rPr>
          <w:rFonts w:ascii="Times New Roman" w:hAnsi="Times New Roman"/>
          <w:sz w:val="24"/>
          <w:szCs w:val="24"/>
          <w:lang w:val="en-US"/>
        </w:rPr>
        <w:t>wise</w:t>
      </w:r>
      <w:r w:rsidR="00606543" w:rsidRPr="007C0186">
        <w:rPr>
          <w:rFonts w:ascii="Times New Roman" w:hAnsi="Times New Roman"/>
          <w:sz w:val="24"/>
          <w:szCs w:val="24"/>
          <w:lang w:val="en-US"/>
        </w:rPr>
        <w:t xml:space="preserve"> list of spare items </w:t>
      </w:r>
      <w:r w:rsidR="008230BD" w:rsidRPr="007C0186">
        <w:rPr>
          <w:rFonts w:ascii="Times New Roman" w:hAnsi="Times New Roman"/>
          <w:sz w:val="24"/>
          <w:szCs w:val="24"/>
          <w:lang w:val="en-US"/>
        </w:rPr>
        <w:t>being</w:t>
      </w:r>
      <w:r w:rsidR="004C2559" w:rsidRPr="007C0186">
        <w:rPr>
          <w:rFonts w:ascii="Times New Roman" w:hAnsi="Times New Roman"/>
          <w:sz w:val="24"/>
          <w:szCs w:val="24"/>
          <w:lang w:val="en-US"/>
        </w:rPr>
        <w:t xml:space="preserve"> </w:t>
      </w:r>
      <w:r w:rsidR="00606543" w:rsidRPr="007C0186">
        <w:rPr>
          <w:rFonts w:ascii="Times New Roman" w:hAnsi="Times New Roman"/>
          <w:sz w:val="24"/>
          <w:szCs w:val="24"/>
          <w:lang w:val="en-US"/>
        </w:rPr>
        <w:t>maintain</w:t>
      </w:r>
      <w:r w:rsidR="004C2559" w:rsidRPr="007C0186">
        <w:rPr>
          <w:rFonts w:ascii="Times New Roman" w:hAnsi="Times New Roman"/>
          <w:sz w:val="24"/>
          <w:szCs w:val="24"/>
          <w:lang w:val="en-US"/>
        </w:rPr>
        <w:t>ed</w:t>
      </w:r>
      <w:r w:rsidR="008230BD" w:rsidRPr="007C0186">
        <w:rPr>
          <w:rFonts w:ascii="Times New Roman" w:hAnsi="Times New Roman"/>
          <w:sz w:val="24"/>
          <w:szCs w:val="24"/>
          <w:lang w:val="en-US"/>
        </w:rPr>
        <w:t xml:space="preserve"> by them</w:t>
      </w:r>
      <w:r w:rsidR="00606543" w:rsidRPr="007C0186">
        <w:rPr>
          <w:rFonts w:ascii="Times New Roman" w:hAnsi="Times New Roman"/>
          <w:sz w:val="24"/>
          <w:szCs w:val="24"/>
          <w:lang w:val="en-US"/>
        </w:rPr>
        <w:t xml:space="preserve">, indicating the total number of such items </w:t>
      </w:r>
      <w:r w:rsidR="00B912C6" w:rsidRPr="007C0186">
        <w:rPr>
          <w:rFonts w:ascii="Times New Roman" w:hAnsi="Times New Roman"/>
          <w:sz w:val="24"/>
          <w:szCs w:val="24"/>
          <w:lang w:val="en-US"/>
        </w:rPr>
        <w:t xml:space="preserve">required to meet the performance criteria as stipulated in clause </w:t>
      </w:r>
      <w:r w:rsidR="00E23AB9" w:rsidRPr="007C0186">
        <w:rPr>
          <w:rFonts w:ascii="Times New Roman" w:hAnsi="Times New Roman"/>
          <w:sz w:val="24"/>
          <w:szCs w:val="24"/>
          <w:lang w:val="en-US"/>
        </w:rPr>
        <w:t>7</w:t>
      </w:r>
      <w:r w:rsidR="005A38C3" w:rsidRPr="007C0186">
        <w:rPr>
          <w:rFonts w:ascii="Times New Roman" w:hAnsi="Times New Roman"/>
          <w:sz w:val="24"/>
          <w:szCs w:val="24"/>
          <w:lang w:val="en-US"/>
        </w:rPr>
        <w:t xml:space="preserve">.4.3 </w:t>
      </w:r>
      <w:r w:rsidR="00606543" w:rsidRPr="007C0186">
        <w:rPr>
          <w:rFonts w:ascii="Times New Roman" w:hAnsi="Times New Roman"/>
          <w:sz w:val="24"/>
          <w:szCs w:val="24"/>
          <w:lang w:val="en-US"/>
        </w:rPr>
        <w:t xml:space="preserve">under </w:t>
      </w:r>
      <w:r w:rsidRPr="007C0186">
        <w:rPr>
          <w:rFonts w:ascii="Times New Roman" w:hAnsi="Times New Roman"/>
          <w:sz w:val="24"/>
          <w:szCs w:val="24"/>
          <w:lang w:val="en-US"/>
        </w:rPr>
        <w:t>these specifications</w:t>
      </w:r>
      <w:r w:rsidR="005A38C3" w:rsidRPr="007C0186">
        <w:rPr>
          <w:rFonts w:ascii="Times New Roman" w:hAnsi="Times New Roman"/>
          <w:sz w:val="24"/>
          <w:szCs w:val="24"/>
          <w:lang w:val="en-US"/>
        </w:rPr>
        <w:t>.</w:t>
      </w:r>
      <w:r w:rsidR="004C2559" w:rsidRPr="007C0186">
        <w:rPr>
          <w:rFonts w:ascii="Times New Roman" w:hAnsi="Times New Roman"/>
          <w:sz w:val="24"/>
          <w:szCs w:val="24"/>
          <w:lang w:val="en-US"/>
        </w:rPr>
        <w:t xml:space="preserve"> </w:t>
      </w:r>
      <w:r w:rsidR="00606543" w:rsidRPr="007C0186">
        <w:rPr>
          <w:rFonts w:ascii="Times New Roman" w:hAnsi="Times New Roman"/>
          <w:sz w:val="24"/>
          <w:szCs w:val="24"/>
          <w:lang w:val="en-US"/>
        </w:rPr>
        <w:t xml:space="preserve">However, </w:t>
      </w:r>
      <w:r w:rsidRPr="007C0186">
        <w:rPr>
          <w:rFonts w:ascii="Times New Roman" w:hAnsi="Times New Roman"/>
          <w:sz w:val="24"/>
          <w:szCs w:val="24"/>
          <w:lang w:val="en-US"/>
        </w:rPr>
        <w:t>the minimum</w:t>
      </w:r>
      <w:r w:rsidR="00606543" w:rsidRPr="007C0186">
        <w:rPr>
          <w:rFonts w:ascii="Times New Roman" w:hAnsi="Times New Roman"/>
          <w:sz w:val="24"/>
          <w:szCs w:val="24"/>
          <w:lang w:val="en-US"/>
        </w:rPr>
        <w:t xml:space="preserve"> requirement list does not absolve the Contractor in meeting performance requirement under this </w:t>
      </w:r>
      <w:r w:rsidR="001431D9" w:rsidRPr="007C0186">
        <w:rPr>
          <w:rFonts w:ascii="Times New Roman" w:hAnsi="Times New Roman"/>
          <w:sz w:val="24"/>
          <w:szCs w:val="24"/>
          <w:lang w:val="en-US"/>
        </w:rPr>
        <w:t xml:space="preserve">maintenance services agreement </w:t>
      </w:r>
      <w:r w:rsidR="00606543" w:rsidRPr="007C0186">
        <w:rPr>
          <w:rFonts w:ascii="Times New Roman" w:hAnsi="Times New Roman"/>
          <w:sz w:val="24"/>
          <w:szCs w:val="24"/>
          <w:lang w:val="en-US"/>
        </w:rPr>
        <w:t xml:space="preserve">due to non-availability of spares. </w:t>
      </w:r>
      <w:r w:rsidRPr="007C0186">
        <w:rPr>
          <w:rFonts w:ascii="Times New Roman" w:hAnsi="Times New Roman"/>
          <w:sz w:val="24"/>
          <w:szCs w:val="24"/>
          <w:lang w:val="en-US"/>
        </w:rPr>
        <w:t>The contractor</w:t>
      </w:r>
      <w:r w:rsidR="00606543" w:rsidRPr="007C0186">
        <w:rPr>
          <w:rFonts w:ascii="Times New Roman" w:hAnsi="Times New Roman"/>
          <w:sz w:val="24"/>
          <w:szCs w:val="24"/>
          <w:lang w:val="en-US"/>
        </w:rPr>
        <w:t xml:space="preserve"> shall on its own increase the spare items above the minimum list, if the situation demands so, to meet the performance parameters.</w:t>
      </w:r>
      <w:r w:rsidR="004C2559" w:rsidRPr="007C0186">
        <w:rPr>
          <w:rFonts w:ascii="Times New Roman" w:hAnsi="Times New Roman"/>
          <w:sz w:val="24"/>
          <w:szCs w:val="24"/>
          <w:lang w:val="en-US"/>
        </w:rPr>
        <w:t xml:space="preserve"> </w:t>
      </w:r>
    </w:p>
    <w:p w14:paraId="3E2994FF" w14:textId="416BD276" w:rsidR="008072E7" w:rsidRPr="007C0186" w:rsidRDefault="002C3241"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C</w:t>
      </w:r>
      <w:r w:rsidR="00662DD9" w:rsidRPr="007C0186">
        <w:rPr>
          <w:rFonts w:ascii="Times New Roman" w:hAnsi="Times New Roman"/>
          <w:sz w:val="24"/>
          <w:szCs w:val="24"/>
          <w:lang w:val="en-US"/>
        </w:rPr>
        <w:t xml:space="preserve">ontractor shall undertake appropriate planning for the storage of spares at strategic locations/ store depots along the </w:t>
      </w:r>
      <w:r w:rsidR="000E78C4" w:rsidRPr="007C0186">
        <w:rPr>
          <w:rFonts w:ascii="Times New Roman" w:hAnsi="Times New Roman"/>
          <w:sz w:val="24"/>
          <w:szCs w:val="24"/>
          <w:lang w:val="en-US"/>
        </w:rPr>
        <w:t>Employer</w:t>
      </w:r>
      <w:r w:rsidR="00662DD9" w:rsidRPr="007C0186">
        <w:rPr>
          <w:rFonts w:ascii="Times New Roman" w:hAnsi="Times New Roman"/>
          <w:sz w:val="24"/>
          <w:szCs w:val="24"/>
          <w:lang w:val="en-US"/>
        </w:rPr>
        <w:t xml:space="preserve">’s network to meet the performance criteria. It shall be the sole </w:t>
      </w:r>
      <w:r w:rsidR="004C2559" w:rsidRPr="007C0186">
        <w:rPr>
          <w:rFonts w:ascii="Times New Roman" w:hAnsi="Times New Roman"/>
          <w:sz w:val="24"/>
          <w:szCs w:val="24"/>
          <w:lang w:val="en-US"/>
        </w:rPr>
        <w:t>responsib</w:t>
      </w:r>
      <w:r w:rsidR="00662DD9" w:rsidRPr="007C0186">
        <w:rPr>
          <w:rFonts w:ascii="Times New Roman" w:hAnsi="Times New Roman"/>
          <w:sz w:val="24"/>
          <w:szCs w:val="24"/>
          <w:lang w:val="en-US"/>
        </w:rPr>
        <w:t xml:space="preserve">ility of the Contractor to </w:t>
      </w:r>
      <w:r w:rsidR="009C05D9" w:rsidRPr="007C0186">
        <w:rPr>
          <w:rFonts w:ascii="Times New Roman" w:hAnsi="Times New Roman"/>
          <w:sz w:val="24"/>
          <w:szCs w:val="24"/>
          <w:lang w:val="en-US"/>
        </w:rPr>
        <w:t>ensure</w:t>
      </w:r>
      <w:r w:rsidR="00814C86" w:rsidRPr="007C0186">
        <w:rPr>
          <w:rFonts w:ascii="Times New Roman" w:hAnsi="Times New Roman"/>
          <w:sz w:val="24"/>
          <w:szCs w:val="24"/>
          <w:lang w:val="en-US"/>
        </w:rPr>
        <w:t xml:space="preserve"> </w:t>
      </w:r>
      <w:r w:rsidR="00662DD9" w:rsidRPr="007C0186">
        <w:rPr>
          <w:rFonts w:ascii="Times New Roman" w:hAnsi="Times New Roman"/>
          <w:sz w:val="24"/>
          <w:szCs w:val="24"/>
          <w:lang w:val="en-US"/>
        </w:rPr>
        <w:t xml:space="preserve">storage and </w:t>
      </w:r>
      <w:r w:rsidR="004C2559" w:rsidRPr="007C0186">
        <w:rPr>
          <w:rFonts w:ascii="Times New Roman" w:hAnsi="Times New Roman"/>
          <w:sz w:val="24"/>
          <w:szCs w:val="24"/>
          <w:lang w:val="en-US"/>
        </w:rPr>
        <w:t>logistics</w:t>
      </w:r>
      <w:r w:rsidR="00662DD9" w:rsidRPr="007C0186">
        <w:rPr>
          <w:rFonts w:ascii="Times New Roman" w:hAnsi="Times New Roman"/>
          <w:sz w:val="24"/>
          <w:szCs w:val="24"/>
          <w:lang w:val="en-US"/>
        </w:rPr>
        <w:t xml:space="preserve"> support for spares </w:t>
      </w:r>
      <w:r w:rsidR="005A38C3" w:rsidRPr="007C0186">
        <w:rPr>
          <w:rFonts w:ascii="Times New Roman" w:hAnsi="Times New Roman"/>
          <w:sz w:val="24"/>
          <w:szCs w:val="24"/>
          <w:lang w:val="en-US"/>
        </w:rPr>
        <w:t>necessary</w:t>
      </w:r>
      <w:r w:rsidR="00733CFB" w:rsidRPr="007C0186">
        <w:rPr>
          <w:rFonts w:ascii="Times New Roman" w:hAnsi="Times New Roman"/>
          <w:sz w:val="24"/>
          <w:szCs w:val="24"/>
          <w:lang w:val="en-US"/>
        </w:rPr>
        <w:t xml:space="preserve"> for meeti</w:t>
      </w:r>
      <w:r w:rsidR="005A38C3" w:rsidRPr="007C0186">
        <w:rPr>
          <w:rFonts w:ascii="Times New Roman" w:hAnsi="Times New Roman"/>
          <w:sz w:val="24"/>
          <w:szCs w:val="24"/>
          <w:lang w:val="en-US"/>
        </w:rPr>
        <w:t>ng the performance requirements.</w:t>
      </w:r>
      <w:r w:rsidR="005832CF" w:rsidRPr="007C0186">
        <w:rPr>
          <w:rFonts w:ascii="Times New Roman" w:hAnsi="Times New Roman"/>
          <w:sz w:val="24"/>
          <w:szCs w:val="24"/>
          <w:lang w:val="en-US"/>
        </w:rPr>
        <w:t xml:space="preserve"> Contractor is advised to select storage locations (Region/ state vise), considering the tax liability arises during inter-state </w:t>
      </w:r>
      <w:r w:rsidR="005832CF" w:rsidRPr="007C0186">
        <w:rPr>
          <w:rFonts w:ascii="Times New Roman" w:hAnsi="Times New Roman"/>
          <w:sz w:val="24"/>
          <w:szCs w:val="24"/>
          <w:lang w:val="en-US"/>
        </w:rPr>
        <w:lastRenderedPageBreak/>
        <w:t xml:space="preserve">transportation of spares (during DLP and AMC). All such tax liabilities shall be </w:t>
      </w:r>
      <w:r w:rsidR="00415C65" w:rsidRPr="007C0186">
        <w:rPr>
          <w:rFonts w:ascii="Times New Roman" w:hAnsi="Times New Roman"/>
          <w:sz w:val="24"/>
          <w:szCs w:val="24"/>
          <w:lang w:val="en-US"/>
        </w:rPr>
        <w:t>borne by</w:t>
      </w:r>
      <w:r w:rsidR="005832CF" w:rsidRPr="007C0186">
        <w:rPr>
          <w:rFonts w:ascii="Times New Roman" w:hAnsi="Times New Roman"/>
          <w:sz w:val="24"/>
          <w:szCs w:val="24"/>
          <w:lang w:val="en-US"/>
        </w:rPr>
        <w:t xml:space="preserve"> </w:t>
      </w:r>
      <w:r w:rsidR="00681487" w:rsidRPr="007C0186">
        <w:rPr>
          <w:rFonts w:ascii="Times New Roman" w:hAnsi="Times New Roman"/>
          <w:sz w:val="24"/>
          <w:szCs w:val="24"/>
          <w:lang w:val="en-US"/>
        </w:rPr>
        <w:t>the contractor</w:t>
      </w:r>
      <w:r w:rsidR="005832CF" w:rsidRPr="007C0186">
        <w:rPr>
          <w:rFonts w:ascii="Times New Roman" w:hAnsi="Times New Roman"/>
          <w:sz w:val="24"/>
          <w:szCs w:val="24"/>
          <w:lang w:val="en-US"/>
        </w:rPr>
        <w:t xml:space="preserve">. </w:t>
      </w:r>
      <w:r w:rsidR="00E1239E">
        <w:rPr>
          <w:rFonts w:ascii="Times New Roman" w:hAnsi="Times New Roman"/>
          <w:sz w:val="24"/>
          <w:szCs w:val="24"/>
          <w:lang w:val="en-US"/>
        </w:rPr>
        <w:t>PowerTel</w:t>
      </w:r>
      <w:r w:rsidRPr="007C0186">
        <w:rPr>
          <w:rFonts w:ascii="Times New Roman" w:hAnsi="Times New Roman"/>
          <w:sz w:val="24"/>
          <w:szCs w:val="24"/>
          <w:lang w:val="en-US"/>
        </w:rPr>
        <w:t xml:space="preserve"> may allow storage of spares at its locations free o</w:t>
      </w:r>
      <w:r w:rsidR="0007452B" w:rsidRPr="007C0186">
        <w:rPr>
          <w:rFonts w:ascii="Times New Roman" w:hAnsi="Times New Roman"/>
          <w:sz w:val="24"/>
          <w:szCs w:val="24"/>
          <w:lang w:val="en-US"/>
        </w:rPr>
        <w:t>f</w:t>
      </w:r>
      <w:r w:rsidRPr="007C0186">
        <w:rPr>
          <w:rFonts w:ascii="Times New Roman" w:hAnsi="Times New Roman"/>
          <w:sz w:val="24"/>
          <w:szCs w:val="24"/>
          <w:lang w:val="en-US"/>
        </w:rPr>
        <w:t xml:space="preserve"> cost on </w:t>
      </w:r>
      <w:r w:rsidR="00681487" w:rsidRPr="007C0186">
        <w:rPr>
          <w:rFonts w:ascii="Times New Roman" w:hAnsi="Times New Roman"/>
          <w:sz w:val="24"/>
          <w:szCs w:val="24"/>
          <w:lang w:val="en-US"/>
        </w:rPr>
        <w:t>the request</w:t>
      </w:r>
      <w:r w:rsidRPr="007C0186">
        <w:rPr>
          <w:rFonts w:ascii="Times New Roman" w:hAnsi="Times New Roman"/>
          <w:sz w:val="24"/>
          <w:szCs w:val="24"/>
          <w:lang w:val="en-US"/>
        </w:rPr>
        <w:t xml:space="preserve"> o</w:t>
      </w:r>
      <w:r w:rsidR="0007452B" w:rsidRPr="007C0186">
        <w:rPr>
          <w:rFonts w:ascii="Times New Roman" w:hAnsi="Times New Roman"/>
          <w:sz w:val="24"/>
          <w:szCs w:val="24"/>
          <w:lang w:val="en-US"/>
        </w:rPr>
        <w:t>f</w:t>
      </w:r>
      <w:r w:rsidRPr="007C0186">
        <w:rPr>
          <w:rFonts w:ascii="Times New Roman" w:hAnsi="Times New Roman"/>
          <w:sz w:val="24"/>
          <w:szCs w:val="24"/>
          <w:lang w:val="en-US"/>
        </w:rPr>
        <w:t xml:space="preserve"> contractor</w:t>
      </w:r>
      <w:r w:rsidR="0007452B" w:rsidRPr="007C0186">
        <w:rPr>
          <w:rFonts w:ascii="Times New Roman" w:hAnsi="Times New Roman"/>
          <w:sz w:val="24"/>
          <w:szCs w:val="24"/>
          <w:lang w:val="en-US"/>
        </w:rPr>
        <w:t>,</w:t>
      </w:r>
      <w:r w:rsidRPr="007C0186">
        <w:rPr>
          <w:rFonts w:ascii="Times New Roman" w:hAnsi="Times New Roman"/>
          <w:sz w:val="24"/>
          <w:szCs w:val="24"/>
          <w:lang w:val="en-US"/>
        </w:rPr>
        <w:t xml:space="preserve"> subject to availability of space.</w:t>
      </w:r>
      <w:r w:rsidR="00BB1595" w:rsidRPr="007C0186">
        <w:rPr>
          <w:rFonts w:ascii="Times New Roman" w:hAnsi="Times New Roman"/>
          <w:sz w:val="24"/>
          <w:szCs w:val="24"/>
          <w:lang w:val="en-US"/>
        </w:rPr>
        <w:t xml:space="preserve"> </w:t>
      </w:r>
      <w:r w:rsidRPr="007C0186">
        <w:rPr>
          <w:rFonts w:ascii="Times New Roman" w:hAnsi="Times New Roman"/>
          <w:sz w:val="24"/>
          <w:szCs w:val="24"/>
          <w:lang w:val="en-US"/>
        </w:rPr>
        <w:t xml:space="preserve"> However, </w:t>
      </w:r>
      <w:r w:rsidR="00681487" w:rsidRPr="007C0186">
        <w:rPr>
          <w:rFonts w:ascii="Times New Roman" w:hAnsi="Times New Roman"/>
          <w:sz w:val="24"/>
          <w:szCs w:val="24"/>
          <w:lang w:val="en-US"/>
        </w:rPr>
        <w:t>the contractor</w:t>
      </w:r>
      <w:r w:rsidRPr="007C0186">
        <w:rPr>
          <w:rFonts w:ascii="Times New Roman" w:hAnsi="Times New Roman"/>
          <w:sz w:val="24"/>
          <w:szCs w:val="24"/>
          <w:lang w:val="en-US"/>
        </w:rPr>
        <w:t xml:space="preserve"> is responsible for the insurance, movement, </w:t>
      </w:r>
      <w:r w:rsidR="00681487" w:rsidRPr="007C0186">
        <w:rPr>
          <w:rFonts w:ascii="Times New Roman" w:hAnsi="Times New Roman"/>
          <w:sz w:val="24"/>
          <w:szCs w:val="24"/>
          <w:lang w:val="en-US"/>
        </w:rPr>
        <w:t>reconciliation,</w:t>
      </w:r>
      <w:r w:rsidRPr="007C0186">
        <w:rPr>
          <w:rFonts w:ascii="Times New Roman" w:hAnsi="Times New Roman"/>
          <w:sz w:val="24"/>
          <w:szCs w:val="24"/>
          <w:lang w:val="en-US"/>
        </w:rPr>
        <w:t xml:space="preserve"> and replenishment without any financial implication to </w:t>
      </w:r>
      <w:r w:rsidR="00E1239E">
        <w:rPr>
          <w:rFonts w:ascii="Times New Roman" w:hAnsi="Times New Roman"/>
          <w:sz w:val="24"/>
          <w:szCs w:val="24"/>
          <w:lang w:val="en-US"/>
        </w:rPr>
        <w:t>PowerTel</w:t>
      </w:r>
      <w:r w:rsidRPr="007C0186">
        <w:rPr>
          <w:rFonts w:ascii="Times New Roman" w:hAnsi="Times New Roman"/>
          <w:sz w:val="24"/>
          <w:szCs w:val="24"/>
          <w:lang w:val="en-US"/>
        </w:rPr>
        <w:t>.</w:t>
      </w:r>
      <w:r w:rsidR="005832CF" w:rsidRPr="007C0186">
        <w:rPr>
          <w:rFonts w:ascii="Times New Roman" w:hAnsi="Times New Roman"/>
          <w:sz w:val="24"/>
          <w:szCs w:val="24"/>
          <w:lang w:val="en-US"/>
        </w:rPr>
        <w:t xml:space="preserve"> </w:t>
      </w:r>
    </w:p>
    <w:p w14:paraId="5C45C411" w14:textId="73ECF6DB" w:rsidR="00237D61" w:rsidRPr="007C0186" w:rsidRDefault="00237D61"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rPr>
      </w:pPr>
      <w:r w:rsidRPr="007C0186">
        <w:rPr>
          <w:rFonts w:ascii="Times New Roman" w:hAnsi="Times New Roman"/>
          <w:sz w:val="24"/>
          <w:szCs w:val="24"/>
          <w:lang w:val="en-US"/>
        </w:rPr>
        <w:t xml:space="preserve">Transportation of spares (during DLP and AMC) shall be the responsibility of </w:t>
      </w:r>
      <w:r w:rsidR="00681487" w:rsidRPr="007C0186">
        <w:rPr>
          <w:rFonts w:ascii="Times New Roman" w:hAnsi="Times New Roman"/>
          <w:sz w:val="24"/>
          <w:szCs w:val="24"/>
          <w:lang w:val="en-US"/>
        </w:rPr>
        <w:t>the contractor</w:t>
      </w:r>
      <w:r w:rsidRPr="007C0186">
        <w:rPr>
          <w:rFonts w:ascii="Times New Roman" w:hAnsi="Times New Roman"/>
          <w:sz w:val="24"/>
          <w:szCs w:val="24"/>
          <w:lang w:val="en-US"/>
        </w:rPr>
        <w:t xml:space="preserve">. </w:t>
      </w:r>
      <w:r w:rsidR="00681487" w:rsidRPr="007C0186">
        <w:rPr>
          <w:rFonts w:ascii="Times New Roman" w:hAnsi="Times New Roman"/>
          <w:sz w:val="24"/>
          <w:szCs w:val="24"/>
          <w:lang w:val="en-US"/>
        </w:rPr>
        <w:t>The contractor</w:t>
      </w:r>
      <w:r w:rsidRPr="007C0186">
        <w:rPr>
          <w:rFonts w:ascii="Times New Roman" w:hAnsi="Times New Roman"/>
          <w:sz w:val="24"/>
          <w:szCs w:val="24"/>
          <w:lang w:val="en-US"/>
        </w:rPr>
        <w:t xml:space="preserve"> </w:t>
      </w:r>
      <w:r w:rsidR="00681487" w:rsidRPr="007C0186">
        <w:rPr>
          <w:rFonts w:ascii="Times New Roman" w:hAnsi="Times New Roman"/>
          <w:sz w:val="24"/>
          <w:szCs w:val="24"/>
          <w:lang w:val="en-US"/>
        </w:rPr>
        <w:t>must</w:t>
      </w:r>
      <w:r w:rsidRPr="007C0186">
        <w:rPr>
          <w:rFonts w:ascii="Times New Roman" w:hAnsi="Times New Roman"/>
          <w:sz w:val="24"/>
          <w:szCs w:val="24"/>
          <w:lang w:val="en-US"/>
        </w:rPr>
        <w:t xml:space="preserve"> take necessary &amp; sufficient transit insurance for spares to safeguard the spare assets from any unfortunate incident during transportation. Any tax (including GST) levied on the transportation of spares shall be borne by </w:t>
      </w:r>
      <w:r w:rsidR="00681487" w:rsidRPr="007C0186">
        <w:rPr>
          <w:rFonts w:ascii="Times New Roman" w:hAnsi="Times New Roman"/>
          <w:sz w:val="24"/>
          <w:szCs w:val="24"/>
          <w:lang w:val="en-US"/>
        </w:rPr>
        <w:t>the contractor</w:t>
      </w:r>
      <w:r w:rsidRPr="007C0186">
        <w:rPr>
          <w:rFonts w:ascii="Times New Roman" w:hAnsi="Times New Roman"/>
          <w:sz w:val="24"/>
          <w:szCs w:val="24"/>
          <w:lang w:val="en-US"/>
        </w:rPr>
        <w:t xml:space="preserve">. </w:t>
      </w:r>
    </w:p>
    <w:p w14:paraId="7B7F9A50" w14:textId="77777777" w:rsidR="008072E7" w:rsidRPr="007C0186" w:rsidRDefault="008072E7"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In extreme cases during failure, if the requisite replacement item (spare) is not available with the contractor, the contractor may be allowed to borr</w:t>
      </w:r>
      <w:r w:rsidR="00C84722" w:rsidRPr="007C0186">
        <w:rPr>
          <w:rFonts w:ascii="Times New Roman" w:hAnsi="Times New Roman"/>
          <w:sz w:val="24"/>
          <w:szCs w:val="24"/>
          <w:lang w:val="en-US"/>
        </w:rPr>
        <w:t>ow the item (</w:t>
      </w:r>
      <w:r w:rsidR="002A5012" w:rsidRPr="007C0186">
        <w:rPr>
          <w:rFonts w:ascii="Times New Roman" w:hAnsi="Times New Roman"/>
          <w:sz w:val="24"/>
          <w:szCs w:val="24"/>
          <w:lang w:val="en-US"/>
        </w:rPr>
        <w:t>buffer</w:t>
      </w:r>
      <w:r w:rsidR="00C84722" w:rsidRPr="007C0186">
        <w:rPr>
          <w:rFonts w:ascii="Times New Roman" w:hAnsi="Times New Roman"/>
          <w:sz w:val="24"/>
          <w:szCs w:val="24"/>
          <w:lang w:val="en-US"/>
        </w:rPr>
        <w:t>) from Employer</w:t>
      </w:r>
      <w:r w:rsidRPr="007C0186">
        <w:rPr>
          <w:rFonts w:ascii="Times New Roman" w:hAnsi="Times New Roman"/>
          <w:sz w:val="24"/>
          <w:szCs w:val="24"/>
          <w:lang w:val="en-US"/>
        </w:rPr>
        <w:t xml:space="preserve"> subject to its availability. </w:t>
      </w:r>
      <w:r w:rsidR="00C84722" w:rsidRPr="007C0186">
        <w:rPr>
          <w:rFonts w:ascii="Times New Roman" w:hAnsi="Times New Roman"/>
          <w:sz w:val="24"/>
          <w:szCs w:val="24"/>
          <w:lang w:val="en-US"/>
        </w:rPr>
        <w:t>However, t</w:t>
      </w:r>
      <w:r w:rsidRPr="007C0186">
        <w:rPr>
          <w:rFonts w:ascii="Times New Roman" w:hAnsi="Times New Roman"/>
          <w:sz w:val="24"/>
          <w:szCs w:val="24"/>
          <w:lang w:val="en-US"/>
        </w:rPr>
        <w:t>he same shall be replenished by the Contractor within fifteen (15) days.</w:t>
      </w:r>
      <w:r w:rsidR="005832CF" w:rsidRPr="007C0186">
        <w:rPr>
          <w:rFonts w:ascii="Times New Roman" w:hAnsi="Times New Roman"/>
          <w:sz w:val="24"/>
          <w:szCs w:val="24"/>
          <w:lang w:val="en-US"/>
        </w:rPr>
        <w:t xml:space="preserve"> </w:t>
      </w:r>
    </w:p>
    <w:p w14:paraId="694FDC9B" w14:textId="77777777" w:rsidR="009F34DD" w:rsidRPr="007C0186" w:rsidRDefault="009F34DD"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All repair management related activities shall be handled through the designated Repair Management Centre and/or Technical Assistance Centre.</w:t>
      </w:r>
      <w:r w:rsidR="005B7E0F" w:rsidRPr="007C0186">
        <w:rPr>
          <w:rFonts w:ascii="Times New Roman" w:hAnsi="Times New Roman"/>
          <w:sz w:val="24"/>
          <w:szCs w:val="24"/>
          <w:lang w:val="en-US"/>
        </w:rPr>
        <w:t xml:space="preserve"> </w:t>
      </w:r>
    </w:p>
    <w:p w14:paraId="37CF15BA" w14:textId="77777777" w:rsidR="00776B7F" w:rsidRDefault="00662DD9" w:rsidP="00B56B97">
      <w:pPr>
        <w:pStyle w:val="Body"/>
        <w:numPr>
          <w:ilvl w:val="1"/>
          <w:numId w:val="4"/>
        </w:numPr>
        <w:tabs>
          <w:tab w:val="clear" w:pos="1800"/>
          <w:tab w:val="num" w:pos="1985"/>
        </w:tabs>
        <w:spacing w:line="360" w:lineRule="auto"/>
        <w:ind w:left="1985" w:hanging="567"/>
        <w:jc w:val="both"/>
        <w:rPr>
          <w:rFonts w:ascii="Times New Roman" w:hAnsi="Times New Roman"/>
          <w:sz w:val="24"/>
          <w:szCs w:val="24"/>
          <w:lang w:val="en-US"/>
        </w:rPr>
      </w:pPr>
      <w:r w:rsidRPr="007C0186">
        <w:rPr>
          <w:rFonts w:ascii="Times New Roman" w:hAnsi="Times New Roman"/>
          <w:sz w:val="24"/>
          <w:szCs w:val="24"/>
          <w:lang w:val="en-US"/>
        </w:rPr>
        <w:t xml:space="preserve">Contractor shall submit spares reconciliation statement every quarter to the </w:t>
      </w:r>
      <w:r w:rsidR="000E78C4" w:rsidRPr="007C0186">
        <w:rPr>
          <w:rFonts w:ascii="Times New Roman" w:hAnsi="Times New Roman"/>
          <w:sz w:val="24"/>
          <w:szCs w:val="24"/>
          <w:lang w:val="en-US"/>
        </w:rPr>
        <w:t>Employer</w:t>
      </w:r>
      <w:r w:rsidRPr="007C0186">
        <w:rPr>
          <w:rFonts w:ascii="Times New Roman" w:hAnsi="Times New Roman"/>
          <w:sz w:val="24"/>
          <w:szCs w:val="24"/>
          <w:lang w:val="en-US"/>
        </w:rPr>
        <w:t>.</w:t>
      </w:r>
    </w:p>
    <w:p w14:paraId="1E815E3C" w14:textId="77777777" w:rsidR="00205308" w:rsidRPr="007C0186" w:rsidRDefault="00205308" w:rsidP="00B56B97">
      <w:pPr>
        <w:numPr>
          <w:ilvl w:val="2"/>
          <w:numId w:val="8"/>
        </w:numPr>
        <w:spacing w:before="120" w:after="120" w:line="360" w:lineRule="auto"/>
        <w:ind w:left="1700" w:hanging="994"/>
        <w:jc w:val="both"/>
        <w:rPr>
          <w:b/>
        </w:rPr>
      </w:pPr>
      <w:r w:rsidRPr="007C0186">
        <w:rPr>
          <w:b/>
        </w:rPr>
        <w:t>Performance Requirement</w:t>
      </w:r>
    </w:p>
    <w:p w14:paraId="6408D938" w14:textId="42E280A7" w:rsidR="003E3A99" w:rsidRDefault="008F4A1E" w:rsidP="00B56B97">
      <w:pPr>
        <w:numPr>
          <w:ilvl w:val="1"/>
          <w:numId w:val="6"/>
        </w:numPr>
        <w:tabs>
          <w:tab w:val="clear" w:pos="1440"/>
          <w:tab w:val="num" w:pos="1985"/>
        </w:tabs>
        <w:spacing w:before="120" w:after="120" w:line="360" w:lineRule="auto"/>
        <w:ind w:left="1973" w:hanging="562"/>
        <w:jc w:val="both"/>
      </w:pPr>
      <w:r w:rsidRPr="007C0186">
        <w:t>Under this</w:t>
      </w:r>
      <w:r w:rsidR="00205308" w:rsidRPr="007C0186">
        <w:t xml:space="preserve"> </w:t>
      </w:r>
      <w:r w:rsidR="00AC2824" w:rsidRPr="007C0186">
        <w:t>maintenance services</w:t>
      </w:r>
      <w:r w:rsidRPr="007C0186">
        <w:t xml:space="preserve">, the </w:t>
      </w:r>
      <w:r w:rsidR="00205308" w:rsidRPr="007C0186">
        <w:t xml:space="preserve">Contractor is expected to meet </w:t>
      </w:r>
      <w:r w:rsidR="003E3A99" w:rsidRPr="007C0186">
        <w:t xml:space="preserve">certain </w:t>
      </w:r>
      <w:r w:rsidR="00205308" w:rsidRPr="007C0186">
        <w:t>performance criteria against which their service</w:t>
      </w:r>
      <w:r w:rsidR="004977B6" w:rsidRPr="007C0186">
        <w:t>s</w:t>
      </w:r>
      <w:r w:rsidR="00205308" w:rsidRPr="007C0186">
        <w:t xml:space="preserve"> shall be measured and failure to meet the same will attract penalties.</w:t>
      </w:r>
      <w:r w:rsidR="003E3A99" w:rsidRPr="007C0186">
        <w:t xml:space="preserve"> </w:t>
      </w:r>
      <w:r w:rsidR="00531B28" w:rsidRPr="007C0186">
        <w:t xml:space="preserve">The Contractor will maintain his own maintenance spares and other </w:t>
      </w:r>
      <w:r w:rsidR="004977B6" w:rsidRPr="007C0186">
        <w:t xml:space="preserve">adequate </w:t>
      </w:r>
      <w:r w:rsidR="00531B28" w:rsidRPr="007C0186">
        <w:t xml:space="preserve">resources </w:t>
      </w:r>
      <w:r w:rsidR="004977B6" w:rsidRPr="007C0186">
        <w:t xml:space="preserve">at strategic locations </w:t>
      </w:r>
      <w:r w:rsidR="00531B28" w:rsidRPr="007C0186">
        <w:t>to meet the performance criteria</w:t>
      </w:r>
      <w:r w:rsidR="004977B6" w:rsidRPr="007C0186">
        <w:t xml:space="preserve">. </w:t>
      </w:r>
      <w:r w:rsidR="00D527AD" w:rsidRPr="007C0186">
        <w:t>All other expenses of the field engineers, (i.e. accommodation, tours and travel, per diem etc.), inventory of spares and services shall be included in the bid price.</w:t>
      </w:r>
      <w:r w:rsidR="00571E42" w:rsidRPr="007C0186">
        <w:t xml:space="preserve"> </w:t>
      </w:r>
      <w:r w:rsidR="003E3A99" w:rsidRPr="007C0186">
        <w:t>The Contractor shall meet the following performance criteria under</w:t>
      </w:r>
      <w:r w:rsidR="009132C8" w:rsidRPr="007C0186">
        <w:t xml:space="preserve"> the maintenance services agreement of this contract</w:t>
      </w:r>
      <w:r w:rsidR="00D92A37" w:rsidRPr="007C0186">
        <w:t>:</w:t>
      </w:r>
    </w:p>
    <w:p w14:paraId="066E6D19" w14:textId="77777777" w:rsidR="001113AD" w:rsidRPr="007C0186" w:rsidRDefault="001113AD" w:rsidP="001113AD">
      <w:pPr>
        <w:spacing w:before="120" w:after="120" w:line="360" w:lineRule="auto"/>
        <w:ind w:left="1973"/>
        <w:jc w:val="both"/>
      </w:pPr>
    </w:p>
    <w:p w14:paraId="428226BD" w14:textId="77777777" w:rsidR="0084162A" w:rsidRPr="007C0186" w:rsidRDefault="0084162A" w:rsidP="00B56B97">
      <w:pPr>
        <w:numPr>
          <w:ilvl w:val="0"/>
          <w:numId w:val="10"/>
        </w:numPr>
        <w:spacing w:before="120" w:after="120" w:line="360" w:lineRule="auto"/>
        <w:jc w:val="both"/>
        <w:rPr>
          <w:b/>
          <w:bCs/>
        </w:rPr>
      </w:pPr>
      <w:r w:rsidRPr="007C0186">
        <w:rPr>
          <w:b/>
          <w:bCs/>
        </w:rPr>
        <w:lastRenderedPageBreak/>
        <w:t>Link Availability for backbone links</w:t>
      </w:r>
    </w:p>
    <w:p w14:paraId="161501FF" w14:textId="77777777" w:rsidR="0084162A" w:rsidRPr="007C0186" w:rsidRDefault="0084162A" w:rsidP="00B56B97">
      <w:pPr>
        <w:numPr>
          <w:ilvl w:val="1"/>
          <w:numId w:val="11"/>
        </w:numPr>
        <w:spacing w:before="120" w:after="120" w:line="360" w:lineRule="auto"/>
        <w:ind w:left="3269" w:hanging="432"/>
        <w:jc w:val="both"/>
      </w:pPr>
      <w:r w:rsidRPr="007C0186">
        <w:t>The backbone link in Backbone Network is defined as the section</w:t>
      </w:r>
      <w:r w:rsidR="00761680" w:rsidRPr="007C0186">
        <w:t xml:space="preserve">/ </w:t>
      </w:r>
      <w:r w:rsidRPr="007C0186">
        <w:t xml:space="preserve">link connecting two </w:t>
      </w:r>
      <w:r w:rsidR="00761680" w:rsidRPr="007C0186">
        <w:t>cities/ Sub-sta</w:t>
      </w:r>
      <w:r w:rsidR="0007452B" w:rsidRPr="007C0186">
        <w:t>t</w:t>
      </w:r>
      <w:r w:rsidR="00761680" w:rsidRPr="007C0186">
        <w:t>ions</w:t>
      </w:r>
      <w:r w:rsidR="00475398" w:rsidRPr="007C0186">
        <w:t xml:space="preserve"> directly or via Repeater Shelters</w:t>
      </w:r>
      <w:r w:rsidRPr="007C0186">
        <w:t>. Link availability is the percentage measure of the time that a particular telecom link is available to carry the traffic.</w:t>
      </w:r>
    </w:p>
    <w:p w14:paraId="3EFA453D" w14:textId="56254D19" w:rsidR="00C10141" w:rsidRPr="007C0186" w:rsidRDefault="0084162A" w:rsidP="00B56B97">
      <w:pPr>
        <w:numPr>
          <w:ilvl w:val="1"/>
          <w:numId w:val="11"/>
        </w:numPr>
        <w:spacing w:before="120" w:after="120" w:line="360" w:lineRule="auto"/>
        <w:ind w:left="3261" w:hanging="425"/>
        <w:jc w:val="both"/>
      </w:pPr>
      <w:r w:rsidRPr="007C0186">
        <w:t xml:space="preserve">The quarterly average availability of a link shall be calculated </w:t>
      </w:r>
      <w:r w:rsidR="00681487" w:rsidRPr="007C0186">
        <w:t>link-wise</w:t>
      </w:r>
      <w:r w:rsidRPr="007C0186">
        <w:t>.</w:t>
      </w:r>
    </w:p>
    <w:p w14:paraId="223F1871" w14:textId="77777777" w:rsidR="00C10141" w:rsidRPr="007C0186" w:rsidRDefault="0084162A" w:rsidP="00B56B97">
      <w:pPr>
        <w:numPr>
          <w:ilvl w:val="1"/>
          <w:numId w:val="11"/>
        </w:numPr>
        <w:spacing w:before="120" w:after="120" w:line="360" w:lineRule="auto"/>
        <w:ind w:left="3261" w:hanging="425"/>
        <w:jc w:val="both"/>
      </w:pPr>
      <w:r w:rsidRPr="007C0186">
        <w:t>The quarterly average availability of the full network</w:t>
      </w:r>
      <w:r w:rsidR="00761680" w:rsidRPr="007C0186">
        <w:t xml:space="preserve"> (Backbone links)</w:t>
      </w:r>
      <w:r w:rsidRPr="007C0186">
        <w:t xml:space="preserve"> shall be calculated as sum of availability of individual link</w:t>
      </w:r>
      <w:r w:rsidR="0007452B" w:rsidRPr="007C0186">
        <w:t>s</w:t>
      </w:r>
      <w:r w:rsidRPr="007C0186">
        <w:t xml:space="preserve"> in network over a period of one quarter divided by total no. of such </w:t>
      </w:r>
      <w:r w:rsidR="00761680" w:rsidRPr="007C0186">
        <w:t xml:space="preserve">backbone </w:t>
      </w:r>
      <w:r w:rsidRPr="007C0186">
        <w:t>links in entire network.</w:t>
      </w:r>
    </w:p>
    <w:p w14:paraId="69997460" w14:textId="77777777" w:rsidR="0084162A" w:rsidRPr="007C0186" w:rsidRDefault="0084162A" w:rsidP="00B56B97">
      <w:pPr>
        <w:numPr>
          <w:ilvl w:val="1"/>
          <w:numId w:val="11"/>
        </w:numPr>
        <w:spacing w:before="120" w:after="120" w:line="360" w:lineRule="auto"/>
        <w:ind w:left="3261" w:hanging="425"/>
        <w:jc w:val="both"/>
      </w:pPr>
      <w:r w:rsidRPr="007C0186">
        <w:t xml:space="preserve">Availability of Network = [ </w:t>
      </w:r>
      <w:proofErr w:type="gramStart"/>
      <w:r w:rsidRPr="007C0186">
        <w:t>⅀(</w:t>
      </w:r>
      <w:proofErr w:type="gramEnd"/>
      <w:r w:rsidRPr="007C0186">
        <w:t>Availability of Link No ‘Y’)]/ n</w:t>
      </w:r>
    </w:p>
    <w:p w14:paraId="3F127219" w14:textId="77777777" w:rsidR="0084162A" w:rsidRPr="007C0186" w:rsidRDefault="0084162A" w:rsidP="00B56B97">
      <w:pPr>
        <w:spacing w:before="120" w:after="120" w:line="360" w:lineRule="auto"/>
        <w:ind w:left="2541" w:firstLine="720"/>
        <w:jc w:val="both"/>
        <w:rPr>
          <w:i/>
        </w:rPr>
      </w:pPr>
      <w:r w:rsidRPr="007C0186">
        <w:rPr>
          <w:i/>
          <w:sz w:val="22"/>
        </w:rPr>
        <w:t xml:space="preserve">Where Y= 1 </w:t>
      </w:r>
      <w:proofErr w:type="spellStart"/>
      <w:r w:rsidRPr="007C0186">
        <w:rPr>
          <w:i/>
          <w:sz w:val="22"/>
        </w:rPr>
        <w:t>to n</w:t>
      </w:r>
      <w:proofErr w:type="spellEnd"/>
      <w:r w:rsidRPr="007C0186">
        <w:rPr>
          <w:i/>
          <w:sz w:val="22"/>
        </w:rPr>
        <w:t>, ‘n’ is the total no of links in the entire network</w:t>
      </w:r>
      <w:r w:rsidR="00475398" w:rsidRPr="007C0186">
        <w:rPr>
          <w:i/>
          <w:sz w:val="22"/>
        </w:rPr>
        <w:t>.</w:t>
      </w:r>
      <w:r w:rsidRPr="007C0186">
        <w:rPr>
          <w:i/>
          <w:sz w:val="22"/>
        </w:rPr>
        <w:t xml:space="preserve"> </w:t>
      </w:r>
    </w:p>
    <w:p w14:paraId="41B00026" w14:textId="77777777" w:rsidR="001B5563" w:rsidRPr="007C0186" w:rsidRDefault="0084162A" w:rsidP="00B56B97">
      <w:pPr>
        <w:numPr>
          <w:ilvl w:val="1"/>
          <w:numId w:val="11"/>
        </w:numPr>
        <w:spacing w:before="120" w:after="120" w:line="360" w:lineRule="auto"/>
        <w:ind w:left="3261" w:hanging="425"/>
        <w:jc w:val="both"/>
        <w:rPr>
          <w:b/>
        </w:rPr>
      </w:pPr>
      <w:r w:rsidRPr="007C0186">
        <w:t xml:space="preserve">The contractor shall maintain the quarterly average availability of 99.99% of the network </w:t>
      </w:r>
      <w:r w:rsidR="00FF109E" w:rsidRPr="007C0186">
        <w:t xml:space="preserve">as per </w:t>
      </w:r>
      <w:r w:rsidR="00A414DA" w:rsidRPr="007C0186">
        <w:t>G.8113 &amp; Y.1731</w:t>
      </w:r>
    </w:p>
    <w:p w14:paraId="18028E32" w14:textId="77777777" w:rsidR="001B5563" w:rsidRPr="007C0186" w:rsidRDefault="001B5563" w:rsidP="00B56B97">
      <w:pPr>
        <w:numPr>
          <w:ilvl w:val="0"/>
          <w:numId w:val="10"/>
        </w:numPr>
        <w:spacing w:before="120" w:after="120" w:line="360" w:lineRule="auto"/>
        <w:jc w:val="both"/>
        <w:rPr>
          <w:b/>
        </w:rPr>
      </w:pPr>
      <w:r w:rsidRPr="007C0186">
        <w:rPr>
          <w:b/>
        </w:rPr>
        <w:t xml:space="preserve">Link Availability for </w:t>
      </w:r>
      <w:r w:rsidR="008E13E3" w:rsidRPr="007C0186">
        <w:rPr>
          <w:b/>
        </w:rPr>
        <w:t>Access</w:t>
      </w:r>
      <w:r w:rsidRPr="007C0186">
        <w:rPr>
          <w:b/>
        </w:rPr>
        <w:t xml:space="preserve"> links</w:t>
      </w:r>
    </w:p>
    <w:p w14:paraId="5FE130FE" w14:textId="79098D08" w:rsidR="00620F79" w:rsidRDefault="001B5563" w:rsidP="00620F79">
      <w:pPr>
        <w:spacing w:before="120" w:after="120" w:line="360" w:lineRule="auto"/>
        <w:ind w:left="2707"/>
        <w:jc w:val="both"/>
      </w:pPr>
      <w:r w:rsidRPr="007C0186">
        <w:t>All equipment which are not the part of backbone link</w:t>
      </w:r>
      <w:r w:rsidR="006D4029" w:rsidRPr="007C0186">
        <w:t xml:space="preserve">s shall be considered as access </w:t>
      </w:r>
      <w:r w:rsidRPr="007C0186">
        <w:t xml:space="preserve">equipment. </w:t>
      </w:r>
      <w:r w:rsidR="00620F79">
        <w:t>It is required that MTTR (mean time to repair) for each fault in traffic (partial or full) affecting cases shall be maintained as below:</w:t>
      </w:r>
    </w:p>
    <w:p w14:paraId="6690196B" w14:textId="77777777" w:rsidR="00620F79" w:rsidRDefault="00620F79" w:rsidP="007F496E">
      <w:pPr>
        <w:pStyle w:val="ListParagraph"/>
        <w:numPr>
          <w:ilvl w:val="0"/>
          <w:numId w:val="20"/>
        </w:numPr>
        <w:spacing w:before="120" w:after="120" w:line="360" w:lineRule="auto"/>
        <w:jc w:val="both"/>
      </w:pPr>
      <w:r>
        <w:t xml:space="preserve">04 </w:t>
      </w:r>
      <w:proofErr w:type="spellStart"/>
      <w:r>
        <w:t>Hrs</w:t>
      </w:r>
      <w:proofErr w:type="spellEnd"/>
      <w:r>
        <w:t xml:space="preserve"> for all Metro Cities (Delhi NCR, Mumbai, Pune, Bangalore, Hyderabad, Chennai, Kolkata)</w:t>
      </w:r>
    </w:p>
    <w:p w14:paraId="4F51ECB6" w14:textId="77777777" w:rsidR="00620F79" w:rsidRDefault="00620F79" w:rsidP="007F496E">
      <w:pPr>
        <w:pStyle w:val="ListParagraph"/>
        <w:numPr>
          <w:ilvl w:val="0"/>
          <w:numId w:val="20"/>
        </w:numPr>
        <w:spacing w:before="120" w:after="120" w:line="360" w:lineRule="auto"/>
        <w:jc w:val="both"/>
      </w:pPr>
      <w:r>
        <w:t xml:space="preserve">06 </w:t>
      </w:r>
      <w:proofErr w:type="spellStart"/>
      <w:r>
        <w:t>Hrs</w:t>
      </w:r>
      <w:proofErr w:type="spellEnd"/>
      <w:r>
        <w:t xml:space="preserve"> for all other State Capital Cities including Guwahati (Except NER)</w:t>
      </w:r>
    </w:p>
    <w:p w14:paraId="151F7B98" w14:textId="77777777" w:rsidR="007F496E" w:rsidRDefault="00620F79" w:rsidP="007F496E">
      <w:pPr>
        <w:pStyle w:val="ListParagraph"/>
        <w:numPr>
          <w:ilvl w:val="0"/>
          <w:numId w:val="20"/>
        </w:numPr>
        <w:spacing w:before="120" w:after="120" w:line="360" w:lineRule="auto"/>
        <w:jc w:val="both"/>
      </w:pPr>
      <w:r>
        <w:t xml:space="preserve">08 </w:t>
      </w:r>
      <w:proofErr w:type="spellStart"/>
      <w:r>
        <w:t>Hrs</w:t>
      </w:r>
      <w:proofErr w:type="spellEnd"/>
      <w:r>
        <w:t xml:space="preserve"> for rest of Cities across India.</w:t>
      </w:r>
      <w:r w:rsidR="001B5563" w:rsidRPr="007C0186">
        <w:t xml:space="preserve"> </w:t>
      </w:r>
    </w:p>
    <w:p w14:paraId="3515C638" w14:textId="38183E6C" w:rsidR="001B5563" w:rsidRPr="007C0186" w:rsidRDefault="001B5563" w:rsidP="00620F79">
      <w:pPr>
        <w:spacing w:before="120" w:after="120" w:line="360" w:lineRule="auto"/>
        <w:ind w:left="2707"/>
        <w:jc w:val="both"/>
      </w:pPr>
      <w:r w:rsidRPr="007C0186">
        <w:lastRenderedPageBreak/>
        <w:t xml:space="preserve">MTTR shall be calculated as total corrective maintenance time to restore traffic during failures/ errors </w:t>
      </w:r>
      <w:r w:rsidR="000D131B" w:rsidRPr="007C0186">
        <w:t>for each instance of fault as reported by Employer.</w:t>
      </w:r>
    </w:p>
    <w:p w14:paraId="1F6212B6" w14:textId="77777777" w:rsidR="00F453A0" w:rsidRPr="007C0186" w:rsidRDefault="00950F71" w:rsidP="00B56B97">
      <w:pPr>
        <w:numPr>
          <w:ilvl w:val="0"/>
          <w:numId w:val="12"/>
        </w:numPr>
        <w:tabs>
          <w:tab w:val="num" w:pos="3119"/>
        </w:tabs>
        <w:spacing w:before="120" w:after="120" w:line="360" w:lineRule="auto"/>
        <w:ind w:left="3119" w:hanging="432"/>
        <w:jc w:val="both"/>
      </w:pPr>
      <w:r w:rsidRPr="007C0186">
        <w:t xml:space="preserve">All faults </w:t>
      </w:r>
      <w:r w:rsidR="00E30F1E" w:rsidRPr="007C0186">
        <w:t>that leads to system’s inability to perform da</w:t>
      </w:r>
      <w:r w:rsidR="006110D4" w:rsidRPr="007C0186">
        <w:t>t</w:t>
      </w:r>
      <w:r w:rsidR="00E30F1E" w:rsidRPr="007C0186">
        <w:t>a transmission, corruption of system data bases,</w:t>
      </w:r>
      <w:r w:rsidR="00EC7D03" w:rsidRPr="007C0186">
        <w:t xml:space="preserve"> DCN failure, </w:t>
      </w:r>
      <w:r w:rsidR="00E30F1E" w:rsidRPr="007C0186">
        <w:t>trouble notification, loss of access to the system, performance as per required performance parameters or any</w:t>
      </w:r>
      <w:r w:rsidRPr="007C0186">
        <w:t xml:space="preserve"> </w:t>
      </w:r>
      <w:r w:rsidR="00E30F1E" w:rsidRPr="007C0186">
        <w:t xml:space="preserve">other faults/ </w:t>
      </w:r>
      <w:r w:rsidRPr="007C0186">
        <w:t xml:space="preserve">criticalities that affect the services, traffic, billing, operations &amp; maintenance activities, management of the network etc. shall be handled with utmost urgency regardless of time of day or day of the week. </w:t>
      </w:r>
    </w:p>
    <w:p w14:paraId="107484B8" w14:textId="30C9BA87" w:rsidR="00F453A0" w:rsidRPr="007C0186" w:rsidRDefault="00E30F1E" w:rsidP="00B56B97">
      <w:pPr>
        <w:numPr>
          <w:ilvl w:val="0"/>
          <w:numId w:val="12"/>
        </w:numPr>
        <w:tabs>
          <w:tab w:val="num" w:pos="3119"/>
        </w:tabs>
        <w:spacing w:before="120" w:after="120" w:line="360" w:lineRule="auto"/>
        <w:ind w:left="3119" w:hanging="432"/>
        <w:jc w:val="both"/>
      </w:pPr>
      <w:r w:rsidRPr="007C0186">
        <w:t xml:space="preserve">The existence of protection paths or other network management sites shall </w:t>
      </w:r>
      <w:r w:rsidR="00E52088" w:rsidRPr="007C0186">
        <w:t xml:space="preserve">neither </w:t>
      </w:r>
      <w:r w:rsidRPr="007C0186">
        <w:t xml:space="preserve">be </w:t>
      </w:r>
      <w:r w:rsidR="00EC7D03" w:rsidRPr="007C0186">
        <w:t xml:space="preserve">treated </w:t>
      </w:r>
      <w:r w:rsidRPr="007C0186">
        <w:t>as restoration</w:t>
      </w:r>
      <w:r w:rsidR="00EC7D03" w:rsidRPr="007C0186">
        <w:t>/ rectification</w:t>
      </w:r>
      <w:r w:rsidR="00E52088" w:rsidRPr="007C0186">
        <w:t xml:space="preserve"> of the fault by the </w:t>
      </w:r>
      <w:r w:rsidR="00681487" w:rsidRPr="007C0186">
        <w:t>Contractor,</w:t>
      </w:r>
      <w:r w:rsidR="00E52088" w:rsidRPr="007C0186">
        <w:t xml:space="preserve"> nor shall it relieve the contractor to meet the performance parameters of this specifications.</w:t>
      </w:r>
    </w:p>
    <w:p w14:paraId="61144DF3" w14:textId="77777777" w:rsidR="00F453A0" w:rsidRPr="007C0186" w:rsidRDefault="00EC7D03" w:rsidP="00B56B97">
      <w:pPr>
        <w:numPr>
          <w:ilvl w:val="0"/>
          <w:numId w:val="12"/>
        </w:numPr>
        <w:tabs>
          <w:tab w:val="num" w:pos="3119"/>
        </w:tabs>
        <w:spacing w:before="120" w:after="120" w:line="360" w:lineRule="auto"/>
        <w:ind w:left="3119" w:hanging="432"/>
        <w:jc w:val="both"/>
      </w:pPr>
      <w:r w:rsidRPr="007C0186">
        <w:t>The Contractor shall maintain the log register in each network control centre, wherein, incident details along with corrective action details shall be filled by contractor’s engineer on daily basis. The incident reports shall be generated upon notice of any fault in the network, traffic/NMS affected, planned outage of equipment, facilities availed for testing, preventive maintenance, system expansion etc.</w:t>
      </w:r>
    </w:p>
    <w:p w14:paraId="62FF4B93" w14:textId="77777777" w:rsidR="00B21177" w:rsidRPr="007C0186" w:rsidRDefault="00B21177" w:rsidP="00B56B97">
      <w:pPr>
        <w:numPr>
          <w:ilvl w:val="0"/>
          <w:numId w:val="12"/>
        </w:numPr>
        <w:tabs>
          <w:tab w:val="num" w:pos="3119"/>
        </w:tabs>
        <w:spacing w:before="120" w:after="120" w:line="360" w:lineRule="auto"/>
        <w:ind w:left="3119" w:hanging="432"/>
        <w:jc w:val="both"/>
      </w:pPr>
      <w:r w:rsidRPr="007C0186">
        <w:t xml:space="preserve">Total restoration time shall be calculated as the time from notification of the fault from Employer to the Contractor’s maintenance engineer to the restoration of the links. This shall also include time taken for visit to site(s) etc. </w:t>
      </w:r>
      <w:r w:rsidR="00832501" w:rsidRPr="007C0186">
        <w:t xml:space="preserve">The time shall be calculated irrespective of timings like day/night, holiday </w:t>
      </w:r>
      <w:proofErr w:type="spellStart"/>
      <w:r w:rsidR="00832501" w:rsidRPr="007C0186">
        <w:t>etc</w:t>
      </w:r>
      <w:proofErr w:type="spellEnd"/>
    </w:p>
    <w:p w14:paraId="7703409B" w14:textId="77777777" w:rsidR="00C10141" w:rsidRPr="007C0186" w:rsidRDefault="00482669" w:rsidP="00B56B97">
      <w:pPr>
        <w:numPr>
          <w:ilvl w:val="0"/>
          <w:numId w:val="12"/>
        </w:numPr>
        <w:tabs>
          <w:tab w:val="num" w:pos="3119"/>
        </w:tabs>
        <w:spacing w:before="120" w:after="120" w:line="360" w:lineRule="auto"/>
        <w:ind w:left="3119" w:hanging="432"/>
        <w:jc w:val="both"/>
      </w:pPr>
      <w:r w:rsidRPr="007C0186">
        <w:t>Following points shall</w:t>
      </w:r>
      <w:r w:rsidR="0084385F">
        <w:t xml:space="preserve"> </w:t>
      </w:r>
      <w:r w:rsidR="006677A0" w:rsidRPr="007C0186">
        <w:t>be excluded for calculation of outage</w:t>
      </w:r>
      <w:r w:rsidRPr="007C0186">
        <w:t>/de</w:t>
      </w:r>
      <w:r w:rsidR="00B450C9" w:rsidRPr="007C0186">
        <w:t>g</w:t>
      </w:r>
      <w:r w:rsidRPr="007C0186">
        <w:t>radation</w:t>
      </w:r>
      <w:r w:rsidR="006677A0" w:rsidRPr="007C0186">
        <w:t xml:space="preserve"> of links;</w:t>
      </w:r>
    </w:p>
    <w:p w14:paraId="52D28453" w14:textId="77777777" w:rsidR="00C10141" w:rsidRPr="007C0186" w:rsidRDefault="006677A0" w:rsidP="00B56B97">
      <w:pPr>
        <w:numPr>
          <w:ilvl w:val="1"/>
          <w:numId w:val="13"/>
        </w:numPr>
        <w:spacing w:before="120" w:after="120" w:line="360" w:lineRule="auto"/>
        <w:ind w:left="3544" w:hanging="432"/>
        <w:jc w:val="both"/>
      </w:pPr>
      <w:r w:rsidRPr="007C0186">
        <w:lastRenderedPageBreak/>
        <w:t>Outage</w:t>
      </w:r>
      <w:r w:rsidR="00BC5AE4" w:rsidRPr="007C0186">
        <w:t>/degradation</w:t>
      </w:r>
      <w:r w:rsidRPr="007C0186">
        <w:t xml:space="preserve"> not attributable to equipment faults like fibre outage</w:t>
      </w:r>
      <w:r w:rsidR="00BC5AE4" w:rsidRPr="007C0186">
        <w:t>/degradation</w:t>
      </w:r>
      <w:r w:rsidRPr="007C0186">
        <w:t>, DC power supply failure.</w:t>
      </w:r>
    </w:p>
    <w:p w14:paraId="712B5478" w14:textId="77777777" w:rsidR="00C10141" w:rsidRPr="007C0186" w:rsidRDefault="00B614A1" w:rsidP="00B56B97">
      <w:pPr>
        <w:numPr>
          <w:ilvl w:val="1"/>
          <w:numId w:val="13"/>
        </w:numPr>
        <w:spacing w:before="120" w:after="120" w:line="360" w:lineRule="auto"/>
        <w:ind w:left="3544" w:hanging="432"/>
        <w:jc w:val="both"/>
      </w:pPr>
      <w:r w:rsidRPr="007C0186">
        <w:t>T</w:t>
      </w:r>
      <w:r w:rsidR="006677A0" w:rsidRPr="007C0186">
        <w:t xml:space="preserve">ime taken for testing of the link(s) </w:t>
      </w:r>
      <w:r w:rsidR="006D31EE" w:rsidRPr="007C0186">
        <w:t>on complaint of the customer. Link shall be considered okay on</w:t>
      </w:r>
      <w:r w:rsidR="006677A0" w:rsidRPr="007C0186">
        <w:t>ly if the test is successful</w:t>
      </w:r>
      <w:r w:rsidR="006D31EE" w:rsidRPr="007C0186">
        <w:t xml:space="preserve">. </w:t>
      </w:r>
      <w:r w:rsidR="006677A0" w:rsidRPr="007C0186">
        <w:t>In case of failure of testing, the outage shall be attributed to the Contractor.</w:t>
      </w:r>
    </w:p>
    <w:p w14:paraId="26546426" w14:textId="77777777" w:rsidR="006677A0" w:rsidRPr="007C0186" w:rsidRDefault="006677A0" w:rsidP="00B56B97">
      <w:pPr>
        <w:numPr>
          <w:ilvl w:val="1"/>
          <w:numId w:val="13"/>
        </w:numPr>
        <w:spacing w:before="120" w:after="120" w:line="360" w:lineRule="auto"/>
        <w:ind w:left="3544" w:hanging="432"/>
        <w:jc w:val="both"/>
      </w:pPr>
      <w:r w:rsidRPr="007C0186">
        <w:t>Outage due to force majeure like floods, storms, curfew, imposition of emergency etc.</w:t>
      </w:r>
    </w:p>
    <w:p w14:paraId="0E92D6A8" w14:textId="77777777" w:rsidR="00852329" w:rsidRPr="007C0186" w:rsidRDefault="00852329" w:rsidP="00B56B97">
      <w:pPr>
        <w:numPr>
          <w:ilvl w:val="2"/>
          <w:numId w:val="8"/>
        </w:numPr>
        <w:spacing w:before="120" w:after="120" w:line="360" w:lineRule="auto"/>
        <w:ind w:left="1701" w:hanging="992"/>
        <w:jc w:val="both"/>
        <w:rPr>
          <w:b/>
        </w:rPr>
      </w:pPr>
      <w:r w:rsidRPr="007C0186">
        <w:rPr>
          <w:b/>
        </w:rPr>
        <w:t xml:space="preserve">Penalty Clause </w:t>
      </w:r>
    </w:p>
    <w:p w14:paraId="32419E22" w14:textId="77777777" w:rsidR="00055B2C" w:rsidRPr="007C0186" w:rsidRDefault="00055B2C" w:rsidP="00B56B97">
      <w:pPr>
        <w:numPr>
          <w:ilvl w:val="0"/>
          <w:numId w:val="14"/>
        </w:numPr>
        <w:spacing w:before="120" w:after="120" w:line="360" w:lineRule="auto"/>
        <w:ind w:left="1843" w:hanging="425"/>
        <w:jc w:val="both"/>
        <w:rPr>
          <w:b/>
        </w:rPr>
      </w:pPr>
      <w:r w:rsidRPr="007C0186">
        <w:rPr>
          <w:b/>
        </w:rPr>
        <w:t>Penalty for backbone links</w:t>
      </w:r>
    </w:p>
    <w:p w14:paraId="1A5C538C" w14:textId="77777777" w:rsidR="00B966C5" w:rsidRPr="007C0186" w:rsidRDefault="00852329" w:rsidP="0084385F">
      <w:pPr>
        <w:spacing w:before="120" w:after="120" w:line="360" w:lineRule="auto"/>
        <w:ind w:left="1843"/>
        <w:jc w:val="both"/>
      </w:pPr>
      <w:r w:rsidRPr="007C0186">
        <w:t xml:space="preserve">In case the </w:t>
      </w:r>
      <w:r w:rsidR="000E33E5" w:rsidRPr="007C0186">
        <w:t>quarterly</w:t>
      </w:r>
      <w:r w:rsidRPr="007C0186">
        <w:t xml:space="preserve"> average availability for the backbone links fall short of stipulated criteria of 99.99% (as per clause</w:t>
      </w:r>
      <w:r w:rsidR="006D4029" w:rsidRPr="007C0186">
        <w:t xml:space="preserve"> </w:t>
      </w:r>
      <w:r w:rsidR="00EA7025" w:rsidRPr="007C0186">
        <w:t>7</w:t>
      </w:r>
      <w:r w:rsidR="006D4029" w:rsidRPr="007C0186">
        <w:t>.4.</w:t>
      </w:r>
      <w:proofErr w:type="gramStart"/>
      <w:r w:rsidR="00E83C41" w:rsidRPr="007C0186">
        <w:t>3</w:t>
      </w:r>
      <w:r w:rsidR="006D4029" w:rsidRPr="007C0186">
        <w:t>.(</w:t>
      </w:r>
      <w:proofErr w:type="gramEnd"/>
      <w:r w:rsidR="006D4029" w:rsidRPr="007C0186">
        <w:t>a).[I]</w:t>
      </w:r>
      <w:r w:rsidRPr="007C0186">
        <w:t>, the Contractor shall be liable to the penalty for deficit in meeting the assured performance parameters as per following:</w:t>
      </w:r>
    </w:p>
    <w:tbl>
      <w:tblPr>
        <w:tblpPr w:leftFromText="180" w:rightFromText="180" w:vertAnchor="text" w:horzAnchor="margin" w:tblpXSpec="right"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4809"/>
      </w:tblGrid>
      <w:tr w:rsidR="00F8703E" w:rsidRPr="007C0186" w14:paraId="2EC8CFFD" w14:textId="77777777" w:rsidTr="006D7E16">
        <w:tc>
          <w:tcPr>
            <w:tcW w:w="2628" w:type="dxa"/>
            <w:shd w:val="clear" w:color="auto" w:fill="auto"/>
            <w:vAlign w:val="center"/>
          </w:tcPr>
          <w:p w14:paraId="62FDE97D" w14:textId="77777777" w:rsidR="00F8703E" w:rsidRPr="007C0186" w:rsidRDefault="00F8703E" w:rsidP="0084385F">
            <w:pPr>
              <w:spacing w:before="120" w:after="120"/>
              <w:jc w:val="center"/>
            </w:pPr>
            <w:r w:rsidRPr="007C0186">
              <w:rPr>
                <w:b/>
              </w:rPr>
              <w:t>% Quarterly Average availability</w:t>
            </w:r>
          </w:p>
        </w:tc>
        <w:tc>
          <w:tcPr>
            <w:tcW w:w="4809" w:type="dxa"/>
            <w:shd w:val="clear" w:color="auto" w:fill="auto"/>
            <w:vAlign w:val="center"/>
          </w:tcPr>
          <w:p w14:paraId="41F35320" w14:textId="77777777" w:rsidR="00F8703E" w:rsidRPr="007C0186" w:rsidRDefault="00F8703E" w:rsidP="0084385F">
            <w:pPr>
              <w:spacing w:before="120" w:after="120"/>
              <w:jc w:val="center"/>
            </w:pPr>
            <w:r w:rsidRPr="007C0186">
              <w:rPr>
                <w:b/>
              </w:rPr>
              <w:t>Penalty</w:t>
            </w:r>
          </w:p>
        </w:tc>
      </w:tr>
      <w:tr w:rsidR="00F8703E" w:rsidRPr="007C0186" w14:paraId="54EDEB74" w14:textId="77777777" w:rsidTr="006D7E16">
        <w:tc>
          <w:tcPr>
            <w:tcW w:w="2628" w:type="dxa"/>
            <w:shd w:val="clear" w:color="auto" w:fill="auto"/>
            <w:vAlign w:val="center"/>
          </w:tcPr>
          <w:p w14:paraId="68DFDCD2" w14:textId="77777777" w:rsidR="00F8703E" w:rsidRPr="007C0186" w:rsidRDefault="00F8703E" w:rsidP="0084385F">
            <w:pPr>
              <w:spacing w:before="120" w:after="120"/>
              <w:jc w:val="both"/>
            </w:pPr>
            <w:r w:rsidRPr="007C0186">
              <w:t>≥ 99.99%</w:t>
            </w:r>
          </w:p>
        </w:tc>
        <w:tc>
          <w:tcPr>
            <w:tcW w:w="4809" w:type="dxa"/>
            <w:shd w:val="clear" w:color="auto" w:fill="auto"/>
            <w:vAlign w:val="center"/>
          </w:tcPr>
          <w:p w14:paraId="6F27622B" w14:textId="77777777" w:rsidR="00F8703E" w:rsidRPr="007C0186" w:rsidRDefault="00F8703E" w:rsidP="0084385F">
            <w:pPr>
              <w:spacing w:before="120" w:after="120"/>
              <w:jc w:val="both"/>
            </w:pPr>
            <w:r w:rsidRPr="007C0186">
              <w:t>No Penalty</w:t>
            </w:r>
          </w:p>
        </w:tc>
      </w:tr>
      <w:tr w:rsidR="00F8703E" w:rsidRPr="007C0186" w14:paraId="78786104" w14:textId="77777777" w:rsidTr="006D7E16">
        <w:tc>
          <w:tcPr>
            <w:tcW w:w="2628" w:type="dxa"/>
            <w:shd w:val="clear" w:color="auto" w:fill="auto"/>
            <w:vAlign w:val="center"/>
          </w:tcPr>
          <w:p w14:paraId="466EA745" w14:textId="77777777" w:rsidR="00F8703E" w:rsidRPr="007C0186" w:rsidRDefault="00F8703E" w:rsidP="0084385F">
            <w:pPr>
              <w:spacing w:before="120" w:after="120"/>
              <w:jc w:val="both"/>
            </w:pPr>
            <w:r w:rsidRPr="007C0186">
              <w:t>&lt;99.99</w:t>
            </w:r>
            <w:proofErr w:type="gramStart"/>
            <w:r w:rsidRPr="007C0186">
              <w:t>%  &amp;</w:t>
            </w:r>
            <w:proofErr w:type="gramEnd"/>
            <w:r w:rsidRPr="007C0186">
              <w:t xml:space="preserve">  ≥  99.0%</w:t>
            </w:r>
          </w:p>
        </w:tc>
        <w:tc>
          <w:tcPr>
            <w:tcW w:w="4809" w:type="dxa"/>
            <w:shd w:val="clear" w:color="auto" w:fill="auto"/>
            <w:vAlign w:val="center"/>
          </w:tcPr>
          <w:p w14:paraId="1E13CBA6" w14:textId="77777777" w:rsidR="00F8703E" w:rsidRPr="007C0186" w:rsidRDefault="00F8703E" w:rsidP="0084385F">
            <w:pPr>
              <w:spacing w:before="120" w:after="120"/>
              <w:jc w:val="both"/>
            </w:pPr>
            <w:r w:rsidRPr="007C0186">
              <w:t>Extension of maintenance services for 7 days at no additional cost to Employer</w:t>
            </w:r>
          </w:p>
        </w:tc>
      </w:tr>
      <w:tr w:rsidR="00F8703E" w:rsidRPr="007C0186" w14:paraId="3EAEA008" w14:textId="77777777" w:rsidTr="006D7E16">
        <w:tc>
          <w:tcPr>
            <w:tcW w:w="2628" w:type="dxa"/>
            <w:shd w:val="clear" w:color="auto" w:fill="auto"/>
            <w:vAlign w:val="center"/>
          </w:tcPr>
          <w:p w14:paraId="3D2EBBC2" w14:textId="77777777" w:rsidR="00F8703E" w:rsidRPr="007C0186" w:rsidRDefault="00F8703E" w:rsidP="0084385F">
            <w:pPr>
              <w:spacing w:before="120" w:after="120"/>
              <w:jc w:val="both"/>
            </w:pPr>
            <w:r w:rsidRPr="007C0186">
              <w:t>&lt;99</w:t>
            </w:r>
            <w:proofErr w:type="gramStart"/>
            <w:r w:rsidRPr="007C0186">
              <w:t>%  &amp;</w:t>
            </w:r>
            <w:proofErr w:type="gramEnd"/>
            <w:r w:rsidRPr="007C0186">
              <w:t xml:space="preserve">  ≥  98.0%</w:t>
            </w:r>
          </w:p>
        </w:tc>
        <w:tc>
          <w:tcPr>
            <w:tcW w:w="4809" w:type="dxa"/>
            <w:shd w:val="clear" w:color="auto" w:fill="auto"/>
            <w:vAlign w:val="center"/>
          </w:tcPr>
          <w:p w14:paraId="44E5CB22" w14:textId="77777777" w:rsidR="00F8703E" w:rsidRPr="007C0186" w:rsidRDefault="00F8703E" w:rsidP="0084385F">
            <w:pPr>
              <w:spacing w:before="120" w:after="120"/>
              <w:jc w:val="both"/>
            </w:pPr>
            <w:r w:rsidRPr="007C0186">
              <w:t>Extension of maintenance services for 14 days at no additional cost to Employer</w:t>
            </w:r>
          </w:p>
        </w:tc>
      </w:tr>
      <w:tr w:rsidR="00F8703E" w:rsidRPr="007C0186" w14:paraId="6E243B1F" w14:textId="77777777" w:rsidTr="006D7E16">
        <w:tc>
          <w:tcPr>
            <w:tcW w:w="2628" w:type="dxa"/>
            <w:shd w:val="clear" w:color="auto" w:fill="auto"/>
            <w:vAlign w:val="center"/>
          </w:tcPr>
          <w:p w14:paraId="4C3E3416" w14:textId="77777777" w:rsidR="00F8703E" w:rsidRPr="007C0186" w:rsidRDefault="00F8703E" w:rsidP="0084385F">
            <w:pPr>
              <w:spacing w:before="120" w:after="120"/>
              <w:jc w:val="both"/>
            </w:pPr>
            <w:r w:rsidRPr="007C0186">
              <w:t>&lt;98</w:t>
            </w:r>
            <w:proofErr w:type="gramStart"/>
            <w:r w:rsidRPr="007C0186">
              <w:t>%  &amp;</w:t>
            </w:r>
            <w:proofErr w:type="gramEnd"/>
            <w:r w:rsidRPr="007C0186">
              <w:t xml:space="preserve"> ≥  97.0%</w:t>
            </w:r>
          </w:p>
        </w:tc>
        <w:tc>
          <w:tcPr>
            <w:tcW w:w="4809" w:type="dxa"/>
            <w:shd w:val="clear" w:color="auto" w:fill="auto"/>
            <w:vAlign w:val="center"/>
          </w:tcPr>
          <w:p w14:paraId="09612063" w14:textId="77777777" w:rsidR="00F8703E" w:rsidRPr="007C0186" w:rsidRDefault="00F8703E" w:rsidP="0084385F">
            <w:pPr>
              <w:spacing w:before="120" w:after="120"/>
              <w:jc w:val="both"/>
            </w:pPr>
            <w:r w:rsidRPr="007C0186">
              <w:t>Extension of maintenance services for 21 days at no additional cost to Employer</w:t>
            </w:r>
          </w:p>
        </w:tc>
      </w:tr>
      <w:tr w:rsidR="00F8703E" w:rsidRPr="007C0186" w14:paraId="3BC5027A" w14:textId="77777777" w:rsidTr="006D7E16">
        <w:tc>
          <w:tcPr>
            <w:tcW w:w="2628" w:type="dxa"/>
            <w:shd w:val="clear" w:color="auto" w:fill="auto"/>
            <w:vAlign w:val="center"/>
          </w:tcPr>
          <w:p w14:paraId="7EFD0733" w14:textId="77777777" w:rsidR="00F8703E" w:rsidRPr="007C0186" w:rsidRDefault="00F8703E" w:rsidP="0084385F">
            <w:pPr>
              <w:spacing w:before="120" w:after="120"/>
              <w:jc w:val="both"/>
            </w:pPr>
            <w:r w:rsidRPr="007C0186">
              <w:t>&lt;97</w:t>
            </w:r>
            <w:proofErr w:type="gramStart"/>
            <w:r w:rsidRPr="007C0186">
              <w:t>%  &amp;</w:t>
            </w:r>
            <w:proofErr w:type="gramEnd"/>
            <w:r w:rsidRPr="007C0186">
              <w:t xml:space="preserve">  ≥  96.0%</w:t>
            </w:r>
          </w:p>
        </w:tc>
        <w:tc>
          <w:tcPr>
            <w:tcW w:w="4809" w:type="dxa"/>
            <w:shd w:val="clear" w:color="auto" w:fill="auto"/>
            <w:vAlign w:val="center"/>
          </w:tcPr>
          <w:p w14:paraId="4C0A21F1" w14:textId="77777777" w:rsidR="00F8703E" w:rsidRPr="007C0186" w:rsidRDefault="00F8703E" w:rsidP="0084385F">
            <w:pPr>
              <w:spacing w:before="120" w:after="120"/>
              <w:jc w:val="both"/>
            </w:pPr>
            <w:r w:rsidRPr="007C0186">
              <w:t>Extension of maintenance services for 30 days at no additional cost to Employer</w:t>
            </w:r>
          </w:p>
        </w:tc>
      </w:tr>
      <w:tr w:rsidR="00F8703E" w:rsidRPr="007C0186" w14:paraId="6A6B07AC" w14:textId="77777777" w:rsidTr="006D7E16">
        <w:tc>
          <w:tcPr>
            <w:tcW w:w="2628" w:type="dxa"/>
            <w:shd w:val="clear" w:color="auto" w:fill="auto"/>
            <w:vAlign w:val="center"/>
          </w:tcPr>
          <w:p w14:paraId="0FFCD9B1" w14:textId="77777777" w:rsidR="00F8703E" w:rsidRPr="007C0186" w:rsidRDefault="00F8703E" w:rsidP="0084385F">
            <w:pPr>
              <w:spacing w:before="120" w:after="120"/>
              <w:jc w:val="both"/>
            </w:pPr>
            <w:r w:rsidRPr="007C0186">
              <w:t>&lt;96 %</w:t>
            </w:r>
          </w:p>
        </w:tc>
        <w:tc>
          <w:tcPr>
            <w:tcW w:w="4809" w:type="dxa"/>
            <w:shd w:val="clear" w:color="auto" w:fill="auto"/>
            <w:vAlign w:val="center"/>
          </w:tcPr>
          <w:p w14:paraId="723806D5" w14:textId="77777777" w:rsidR="00F8703E" w:rsidRPr="007C0186" w:rsidRDefault="00F8703E" w:rsidP="0084385F">
            <w:pPr>
              <w:spacing w:before="120" w:after="120"/>
              <w:jc w:val="both"/>
            </w:pPr>
            <w:r w:rsidRPr="007C0186">
              <w:t>Extension of maintenance services for one quarter at no additional cost to Employer</w:t>
            </w:r>
          </w:p>
        </w:tc>
      </w:tr>
    </w:tbl>
    <w:p w14:paraId="271239B6" w14:textId="77777777" w:rsidR="00F8703E" w:rsidRPr="007C0186" w:rsidRDefault="00F8703E" w:rsidP="00B56B97">
      <w:pPr>
        <w:spacing w:before="120" w:after="120" w:line="360" w:lineRule="auto"/>
        <w:ind w:left="360"/>
        <w:jc w:val="both"/>
      </w:pPr>
    </w:p>
    <w:p w14:paraId="013CC7FF" w14:textId="77777777" w:rsidR="00F8703E" w:rsidRPr="007C0186" w:rsidRDefault="00F8703E" w:rsidP="00B56B97">
      <w:pPr>
        <w:spacing w:before="120" w:after="120" w:line="360" w:lineRule="auto"/>
        <w:ind w:left="360"/>
        <w:jc w:val="both"/>
      </w:pPr>
    </w:p>
    <w:p w14:paraId="13D1430D" w14:textId="77777777" w:rsidR="00F8703E" w:rsidRPr="007C0186" w:rsidRDefault="00F8703E" w:rsidP="00B56B97">
      <w:pPr>
        <w:spacing w:before="120" w:after="120" w:line="360" w:lineRule="auto"/>
        <w:ind w:left="360"/>
        <w:jc w:val="both"/>
      </w:pPr>
    </w:p>
    <w:p w14:paraId="5E061327" w14:textId="77777777" w:rsidR="00F8703E" w:rsidRPr="007C0186" w:rsidRDefault="00F8703E" w:rsidP="00B56B97">
      <w:pPr>
        <w:spacing w:before="120" w:after="120" w:line="360" w:lineRule="auto"/>
        <w:ind w:left="360"/>
        <w:jc w:val="both"/>
      </w:pPr>
    </w:p>
    <w:p w14:paraId="2A19A4CF" w14:textId="77777777" w:rsidR="00F8703E" w:rsidRPr="007C0186" w:rsidRDefault="00F8703E" w:rsidP="00B56B97">
      <w:pPr>
        <w:spacing w:before="120" w:after="120" w:line="360" w:lineRule="auto"/>
        <w:ind w:left="360"/>
        <w:jc w:val="both"/>
      </w:pPr>
    </w:p>
    <w:p w14:paraId="34D46F11" w14:textId="77777777" w:rsidR="00F8703E" w:rsidRPr="007C0186" w:rsidRDefault="00F8703E" w:rsidP="00B56B97">
      <w:pPr>
        <w:spacing w:before="120" w:after="120" w:line="360" w:lineRule="auto"/>
        <w:ind w:left="360"/>
        <w:jc w:val="both"/>
      </w:pPr>
    </w:p>
    <w:p w14:paraId="54B5BF28" w14:textId="77777777" w:rsidR="00F8703E" w:rsidRPr="007C0186" w:rsidRDefault="00F8703E" w:rsidP="00B56B97">
      <w:pPr>
        <w:spacing w:before="120" w:after="120" w:line="360" w:lineRule="auto"/>
        <w:ind w:left="360"/>
        <w:jc w:val="both"/>
      </w:pPr>
    </w:p>
    <w:p w14:paraId="5B735585" w14:textId="77777777" w:rsidR="00590D8C" w:rsidRPr="007C0186" w:rsidRDefault="005A1C8B" w:rsidP="00B56B97">
      <w:pPr>
        <w:spacing w:before="120" w:after="120" w:line="360" w:lineRule="auto"/>
        <w:ind w:left="1843"/>
        <w:jc w:val="both"/>
        <w:rPr>
          <w:bCs/>
        </w:rPr>
      </w:pPr>
      <w:r w:rsidRPr="007C0186">
        <w:rPr>
          <w:bCs/>
        </w:rPr>
        <w:t xml:space="preserve">The </w:t>
      </w:r>
      <w:proofErr w:type="gramStart"/>
      <w:r w:rsidRPr="007C0186">
        <w:rPr>
          <w:bCs/>
        </w:rPr>
        <w:t>above mentioned</w:t>
      </w:r>
      <w:proofErr w:type="gramEnd"/>
      <w:r w:rsidRPr="007C0186">
        <w:rPr>
          <w:bCs/>
        </w:rPr>
        <w:t xml:space="preserve"> penalty </w:t>
      </w:r>
      <w:r w:rsidR="00A50AE9" w:rsidRPr="007C0186">
        <w:rPr>
          <w:bCs/>
        </w:rPr>
        <w:t xml:space="preserve">period </w:t>
      </w:r>
      <w:r w:rsidRPr="007C0186">
        <w:rPr>
          <w:bCs/>
        </w:rPr>
        <w:t xml:space="preserve">shall be </w:t>
      </w:r>
      <w:r w:rsidR="008D56E6" w:rsidRPr="007C0186">
        <w:rPr>
          <w:bCs/>
        </w:rPr>
        <w:t xml:space="preserve">further </w:t>
      </w:r>
      <w:r w:rsidR="00A50AE9" w:rsidRPr="007C0186">
        <w:rPr>
          <w:bCs/>
        </w:rPr>
        <w:t>added to</w:t>
      </w:r>
      <w:r w:rsidRPr="007C0186">
        <w:rPr>
          <w:bCs/>
        </w:rPr>
        <w:t xml:space="preserve"> the extended maintenance</w:t>
      </w:r>
      <w:r w:rsidR="00255B61" w:rsidRPr="007C0186">
        <w:rPr>
          <w:bCs/>
        </w:rPr>
        <w:t xml:space="preserve"> services period</w:t>
      </w:r>
      <w:r w:rsidR="00A50AE9" w:rsidRPr="007C0186">
        <w:rPr>
          <w:bCs/>
        </w:rPr>
        <w:t xml:space="preserve">, if </w:t>
      </w:r>
      <w:r w:rsidR="00B64DD3" w:rsidRPr="007C0186">
        <w:rPr>
          <w:bCs/>
        </w:rPr>
        <w:t xml:space="preserve">the </w:t>
      </w:r>
      <w:r w:rsidR="00A50AE9" w:rsidRPr="007C0186">
        <w:rPr>
          <w:bCs/>
        </w:rPr>
        <w:t>contractor fails to maintain the required availability during extended period</w:t>
      </w:r>
      <w:r w:rsidRPr="007C0186">
        <w:rPr>
          <w:bCs/>
        </w:rPr>
        <w:t>.</w:t>
      </w:r>
    </w:p>
    <w:p w14:paraId="72A4B00C" w14:textId="77777777" w:rsidR="00F8703E" w:rsidRPr="007C0186" w:rsidRDefault="00B966C5" w:rsidP="00B56B97">
      <w:pPr>
        <w:numPr>
          <w:ilvl w:val="0"/>
          <w:numId w:val="14"/>
        </w:numPr>
        <w:spacing w:before="120" w:after="120" w:line="360" w:lineRule="auto"/>
        <w:ind w:left="1843" w:hanging="425"/>
        <w:jc w:val="both"/>
      </w:pPr>
      <w:r w:rsidRPr="007C0186">
        <w:rPr>
          <w:b/>
        </w:rPr>
        <w:lastRenderedPageBreak/>
        <w:t>Penalty for Access links</w:t>
      </w:r>
    </w:p>
    <w:p w14:paraId="3302A94E" w14:textId="77777777" w:rsidR="00E83C41" w:rsidRPr="007C0186" w:rsidRDefault="00EA6E60" w:rsidP="00B56B97">
      <w:pPr>
        <w:numPr>
          <w:ilvl w:val="3"/>
          <w:numId w:val="6"/>
        </w:numPr>
        <w:tabs>
          <w:tab w:val="clear" w:pos="2880"/>
          <w:tab w:val="num" w:pos="2410"/>
        </w:tabs>
        <w:spacing w:before="120" w:after="120" w:line="360" w:lineRule="auto"/>
        <w:ind w:left="2405" w:hanging="562"/>
        <w:jc w:val="both"/>
      </w:pPr>
      <w:r w:rsidRPr="007C0186">
        <w:t>Penalty shall be calculated separately for each of the incident of fault in</w:t>
      </w:r>
      <w:r w:rsidR="00F8703E" w:rsidRPr="007C0186">
        <w:t xml:space="preserve"> </w:t>
      </w:r>
      <w:r w:rsidRPr="007C0186">
        <w:t>access equipment.</w:t>
      </w:r>
      <w:r w:rsidR="000D131B" w:rsidRPr="007C0186">
        <w:t xml:space="preserve"> A</w:t>
      </w:r>
      <w:r w:rsidRPr="007C0186">
        <w:t xml:space="preserve">ny delay beyond the stipulated parameters </w:t>
      </w:r>
      <w:r w:rsidR="000D131B" w:rsidRPr="007C0186">
        <w:t xml:space="preserve">as mentioned in </w:t>
      </w:r>
      <w:r w:rsidR="009C26C0" w:rsidRPr="007C0186">
        <w:t xml:space="preserve">clause </w:t>
      </w:r>
      <w:r w:rsidR="00E23A05" w:rsidRPr="007C0186">
        <w:t>7</w:t>
      </w:r>
      <w:r w:rsidR="009C26C0" w:rsidRPr="007C0186">
        <w:t>.4.</w:t>
      </w:r>
      <w:proofErr w:type="gramStart"/>
      <w:r w:rsidR="00E83C41" w:rsidRPr="007C0186">
        <w:t>3</w:t>
      </w:r>
      <w:r w:rsidR="009C26C0" w:rsidRPr="007C0186">
        <w:t>.(</w:t>
      </w:r>
      <w:proofErr w:type="gramEnd"/>
      <w:r w:rsidR="009C26C0" w:rsidRPr="007C0186">
        <w:t xml:space="preserve">a).[II] </w:t>
      </w:r>
      <w:r w:rsidRPr="007C0186">
        <w:t xml:space="preserve">shall attract a penalty of </w:t>
      </w:r>
      <w:r w:rsidR="0041638D" w:rsidRPr="007C0186">
        <w:t xml:space="preserve">Rs. 5000/- @ per hour for </w:t>
      </w:r>
      <w:proofErr w:type="spellStart"/>
      <w:r w:rsidR="0041638D" w:rsidRPr="007C0186">
        <w:t>upto</w:t>
      </w:r>
      <w:proofErr w:type="spellEnd"/>
      <w:r w:rsidR="0041638D" w:rsidRPr="007C0186">
        <w:t xml:space="preserve"> 4 hours and Rs. 10000/- @ per hour from the 5</w:t>
      </w:r>
      <w:r w:rsidR="0041638D" w:rsidRPr="007C0186">
        <w:rPr>
          <w:vertAlign w:val="superscript"/>
        </w:rPr>
        <w:t>th</w:t>
      </w:r>
      <w:r w:rsidR="0041638D" w:rsidRPr="007C0186">
        <w:t xml:space="preserve"> hour, subject to maximum penalty of Rs. 500,000/- per incident per month.</w:t>
      </w:r>
    </w:p>
    <w:p w14:paraId="0825F360" w14:textId="5785673C" w:rsidR="00852329" w:rsidRPr="007C0186" w:rsidRDefault="00852329" w:rsidP="00B56B97">
      <w:pPr>
        <w:numPr>
          <w:ilvl w:val="3"/>
          <w:numId w:val="6"/>
        </w:numPr>
        <w:tabs>
          <w:tab w:val="clear" w:pos="2880"/>
          <w:tab w:val="num" w:pos="2410"/>
        </w:tabs>
        <w:spacing w:before="120" w:after="120" w:line="360" w:lineRule="auto"/>
        <w:ind w:left="2405" w:hanging="562"/>
        <w:jc w:val="both"/>
      </w:pPr>
      <w:r w:rsidRPr="007C0186">
        <w:t>Penalty for not deploying/ non-availability</w:t>
      </w:r>
      <w:r w:rsidR="000D131B" w:rsidRPr="007C0186">
        <w:t xml:space="preserve"> </w:t>
      </w:r>
      <w:r w:rsidRPr="007C0186">
        <w:t>(absence/leaves without replacement for</w:t>
      </w:r>
      <w:r w:rsidR="000D131B" w:rsidRPr="007C0186">
        <w:t xml:space="preserve"> </w:t>
      </w:r>
      <w:r w:rsidRPr="007C0186">
        <w:t xml:space="preserve">more than three days) of manpower resources at the </w:t>
      </w:r>
      <w:r w:rsidR="000D131B" w:rsidRPr="007C0186">
        <w:t>indicated locations</w:t>
      </w:r>
      <w:r w:rsidR="0048796A" w:rsidRPr="007C0186">
        <w:t xml:space="preserve">, whenever requested by </w:t>
      </w:r>
      <w:r w:rsidR="00E1239E">
        <w:t>PowerTel</w:t>
      </w:r>
      <w:r w:rsidR="0048796A" w:rsidRPr="007C0186">
        <w:t>,</w:t>
      </w:r>
      <w:r w:rsidR="000D131B" w:rsidRPr="007C0186">
        <w:t xml:space="preserve"> shall </w:t>
      </w:r>
      <w:r w:rsidRPr="007C0186">
        <w:t xml:space="preserve">attract </w:t>
      </w:r>
      <w:r w:rsidR="00E62F2E" w:rsidRPr="007C0186">
        <w:t xml:space="preserve">penalty of </w:t>
      </w:r>
      <w:r w:rsidR="00A17137" w:rsidRPr="007C0186">
        <w:t>Rs. 10,</w:t>
      </w:r>
      <w:r w:rsidR="00E35AA3" w:rsidRPr="007C0186">
        <w:t>000/- per day</w:t>
      </w:r>
      <w:r w:rsidR="0041638D" w:rsidRPr="007C0186">
        <w:t xml:space="preserve"> beyond </w:t>
      </w:r>
      <w:r w:rsidR="00B10223" w:rsidRPr="007C0186">
        <w:t>3 days</w:t>
      </w:r>
      <w:r w:rsidR="0041638D" w:rsidRPr="007C0186">
        <w:t>, subject to maximum penalty of Rs. 100</w:t>
      </w:r>
      <w:r w:rsidR="00B10223" w:rsidRPr="007C0186">
        <w:t>,</w:t>
      </w:r>
      <w:r w:rsidR="0041638D" w:rsidRPr="007C0186">
        <w:t>000/- per month</w:t>
      </w:r>
      <w:r w:rsidR="00E35AA3" w:rsidRPr="007C0186">
        <w:t>.</w:t>
      </w:r>
      <w:r w:rsidR="0041638D" w:rsidRPr="007C0186">
        <w:t xml:space="preserve"> </w:t>
      </w:r>
    </w:p>
    <w:p w14:paraId="32F65BC7" w14:textId="77777777" w:rsidR="005C6A2B" w:rsidRPr="007C0186" w:rsidRDefault="005C6A2B" w:rsidP="00B56B97">
      <w:pPr>
        <w:numPr>
          <w:ilvl w:val="0"/>
          <w:numId w:val="14"/>
        </w:numPr>
        <w:spacing w:before="120" w:after="120" w:line="360" w:lineRule="auto"/>
        <w:ind w:left="1843" w:hanging="425"/>
        <w:jc w:val="both"/>
        <w:rPr>
          <w:b/>
        </w:rPr>
      </w:pPr>
      <w:r w:rsidRPr="007C0186">
        <w:rPr>
          <w:b/>
        </w:rPr>
        <w:t>Other Penalties</w:t>
      </w:r>
    </w:p>
    <w:p w14:paraId="302BBA16" w14:textId="77777777" w:rsidR="005C6A2B" w:rsidRPr="007C0186" w:rsidRDefault="005C6A2B" w:rsidP="00B56B97">
      <w:pPr>
        <w:spacing w:before="120" w:after="120" w:line="360" w:lineRule="auto"/>
        <w:ind w:left="1843"/>
        <w:jc w:val="both"/>
      </w:pPr>
      <w:r w:rsidRPr="007C0186">
        <w:t>Unavailability of Desktop Terminal for the Shift Engineers or Day engineers shall attract a penalty of Rs. 3000/- @ per day per Desktop Terminal, subject to maximum penalty of Rs. 30000/- per month per Desktop Terminal or Craft Terminal</w:t>
      </w:r>
    </w:p>
    <w:p w14:paraId="188E9AD6" w14:textId="77777777" w:rsidR="006D7E16" w:rsidRPr="007C0186" w:rsidRDefault="006D7E16" w:rsidP="00B56B97">
      <w:pPr>
        <w:numPr>
          <w:ilvl w:val="1"/>
          <w:numId w:val="8"/>
        </w:numPr>
        <w:spacing w:before="120" w:after="120" w:line="360" w:lineRule="auto"/>
        <w:ind w:left="720" w:hanging="576"/>
        <w:jc w:val="both"/>
        <w:rPr>
          <w:b/>
        </w:rPr>
      </w:pPr>
      <w:r w:rsidRPr="007C0186">
        <w:rPr>
          <w:b/>
        </w:rPr>
        <w:t>Repair and Return</w:t>
      </w:r>
    </w:p>
    <w:p w14:paraId="31D6CA1A" w14:textId="77777777" w:rsidR="006D7E16" w:rsidRPr="007C0186" w:rsidRDefault="006D7E16" w:rsidP="00B56B97">
      <w:pPr>
        <w:spacing w:before="120" w:after="120" w:line="360" w:lineRule="auto"/>
        <w:ind w:left="720"/>
        <w:jc w:val="both"/>
      </w:pPr>
      <w:r w:rsidRPr="007C0186">
        <w:t>It is the responsibility of Contractor to arrange repairing of the material supplied under the subject packer, if it goes faulty/ malfunction. All the material (Equipment as well as all other hardware) supplied under the contract shall be covered.</w:t>
      </w:r>
    </w:p>
    <w:p w14:paraId="1814106E" w14:textId="4392403E" w:rsidR="006D7E16" w:rsidRPr="007C0186" w:rsidRDefault="005B30F5" w:rsidP="00B56B97">
      <w:pPr>
        <w:spacing w:before="120" w:after="120" w:line="360" w:lineRule="auto"/>
        <w:ind w:left="720"/>
        <w:jc w:val="both"/>
      </w:pPr>
      <w:r w:rsidRPr="007C0186">
        <w:t>The contractor</w:t>
      </w:r>
      <w:r w:rsidR="006D7E16" w:rsidRPr="007C0186">
        <w:t xml:space="preserve"> has to intimate the address and the contact </w:t>
      </w:r>
      <w:r w:rsidR="00B32748" w:rsidRPr="007C0186">
        <w:t xml:space="preserve">detail of the concern </w:t>
      </w:r>
      <w:r w:rsidR="006D7E16" w:rsidRPr="007C0186">
        <w:t xml:space="preserve">person/ department </w:t>
      </w:r>
      <w:r w:rsidR="00B32748" w:rsidRPr="007C0186">
        <w:t>at</w:t>
      </w:r>
      <w:r w:rsidR="00B53297" w:rsidRPr="007C0186">
        <w:t xml:space="preserve"> their repair center </w:t>
      </w:r>
      <w:r w:rsidR="006D7E16" w:rsidRPr="007C0186">
        <w:t xml:space="preserve">to Employer </w:t>
      </w:r>
      <w:r w:rsidR="00B53297" w:rsidRPr="007C0186">
        <w:t>for shipping of faulty modules for repair.</w:t>
      </w:r>
      <w:r w:rsidR="00B51AD9" w:rsidRPr="007C0186">
        <w:t xml:space="preserve"> </w:t>
      </w:r>
    </w:p>
    <w:p w14:paraId="54C6FC4A" w14:textId="77777777" w:rsidR="00B32748" w:rsidRPr="007C0186" w:rsidRDefault="00B32748" w:rsidP="00B56B97">
      <w:pPr>
        <w:numPr>
          <w:ilvl w:val="0"/>
          <w:numId w:val="16"/>
        </w:numPr>
        <w:spacing w:before="120" w:after="120" w:line="360" w:lineRule="auto"/>
        <w:ind w:hanging="720"/>
        <w:jc w:val="both"/>
      </w:pPr>
      <w:r w:rsidRPr="007C0186">
        <w:t xml:space="preserve">Once an equipment/module </w:t>
      </w:r>
      <w:proofErr w:type="spellStart"/>
      <w:r w:rsidRPr="007C0186">
        <w:t>etc</w:t>
      </w:r>
      <w:proofErr w:type="spellEnd"/>
      <w:r w:rsidRPr="007C0186">
        <w:t xml:space="preserve"> is being </w:t>
      </w:r>
      <w:r w:rsidR="00113D6F" w:rsidRPr="007C0186">
        <w:t xml:space="preserve">found malfunctioning (affecting traffic or may lead to outage) &amp; </w:t>
      </w:r>
      <w:r w:rsidRPr="007C0186">
        <w:t>declared faulty</w:t>
      </w:r>
      <w:r w:rsidR="00113D6F" w:rsidRPr="007C0186">
        <w:t xml:space="preserve"> by Contractor’s Support team at NOC, it will be removed from the network.</w:t>
      </w:r>
    </w:p>
    <w:p w14:paraId="70C982CA" w14:textId="40C9963A" w:rsidR="00113D6F" w:rsidRPr="007C0186" w:rsidRDefault="00113D6F" w:rsidP="00B56B97">
      <w:pPr>
        <w:numPr>
          <w:ilvl w:val="0"/>
          <w:numId w:val="16"/>
        </w:numPr>
        <w:spacing w:before="120" w:after="120" w:line="360" w:lineRule="auto"/>
        <w:ind w:hanging="720"/>
        <w:jc w:val="both"/>
      </w:pPr>
      <w:r w:rsidRPr="007C0186">
        <w:t xml:space="preserve">Contractor support team shall generate a docket no for the repair of the module, guide </w:t>
      </w:r>
      <w:r w:rsidR="00E1239E">
        <w:t>PowerTel</w:t>
      </w:r>
      <w:r w:rsidRPr="007C0186">
        <w:t xml:space="preserve"> site engineer for shipping of the faulty module to Contractor’s/ OEM’s repair facility.</w:t>
      </w:r>
    </w:p>
    <w:p w14:paraId="7DAB6C66" w14:textId="41A8D720" w:rsidR="00113D6F" w:rsidRPr="007C0186" w:rsidRDefault="00E1239E" w:rsidP="00B56B97">
      <w:pPr>
        <w:numPr>
          <w:ilvl w:val="0"/>
          <w:numId w:val="16"/>
        </w:numPr>
        <w:spacing w:before="120" w:after="120" w:line="360" w:lineRule="auto"/>
        <w:ind w:hanging="720"/>
        <w:jc w:val="both"/>
      </w:pPr>
      <w:r>
        <w:lastRenderedPageBreak/>
        <w:t>PowerTel</w:t>
      </w:r>
      <w:r w:rsidR="00113D6F" w:rsidRPr="007C0186">
        <w:t xml:space="preserve"> shall send the faulty module to Contractor’s/ OEM’s repair center for repair with necessary documents. </w:t>
      </w:r>
    </w:p>
    <w:p w14:paraId="346A9059" w14:textId="7FD733E6" w:rsidR="00113D6F" w:rsidRPr="007C0186" w:rsidRDefault="005B30F5" w:rsidP="00B56B97">
      <w:pPr>
        <w:numPr>
          <w:ilvl w:val="0"/>
          <w:numId w:val="16"/>
        </w:numPr>
        <w:spacing w:before="120" w:after="120" w:line="360" w:lineRule="auto"/>
        <w:ind w:hanging="720"/>
        <w:jc w:val="both"/>
      </w:pPr>
      <w:r w:rsidRPr="007C0186">
        <w:t>The contractor</w:t>
      </w:r>
      <w:r w:rsidR="00113D6F" w:rsidRPr="007C0186">
        <w:t xml:space="preserve"> has to get it repaired &amp; send it back to </w:t>
      </w:r>
      <w:r w:rsidR="00E1239E">
        <w:t>PowerTel</w:t>
      </w:r>
      <w:r w:rsidR="00113D6F" w:rsidRPr="007C0186">
        <w:t xml:space="preserve"> office (Respective RTCC/ POPs </w:t>
      </w:r>
      <w:proofErr w:type="spellStart"/>
      <w:r w:rsidR="00113D6F" w:rsidRPr="007C0186">
        <w:t>etc</w:t>
      </w:r>
      <w:proofErr w:type="spellEnd"/>
      <w:r w:rsidR="00113D6F" w:rsidRPr="007C0186">
        <w:t>) after repair &amp; testin</w:t>
      </w:r>
      <w:r w:rsidR="00525AC9" w:rsidRPr="007C0186">
        <w:t>g within 6</w:t>
      </w:r>
      <w:r w:rsidR="00113D6F" w:rsidRPr="007C0186">
        <w:t xml:space="preserve">0 days from the day it was received at repair center. </w:t>
      </w:r>
      <w:r w:rsidRPr="007C0186">
        <w:rPr>
          <w:b/>
        </w:rPr>
        <w:t>So,</w:t>
      </w:r>
      <w:r w:rsidR="00D940E5" w:rsidRPr="007C0186">
        <w:rPr>
          <w:b/>
        </w:rPr>
        <w:t xml:space="preserve"> the </w:t>
      </w:r>
      <w:r w:rsidR="00143FC4" w:rsidRPr="007C0186">
        <w:rPr>
          <w:b/>
        </w:rPr>
        <w:t>Turn-around time</w:t>
      </w:r>
      <w:r w:rsidR="00D940E5" w:rsidRPr="007C0186">
        <w:rPr>
          <w:b/>
        </w:rPr>
        <w:t xml:space="preserve"> (TAT)</w:t>
      </w:r>
      <w:r w:rsidR="00525AC9" w:rsidRPr="007C0186">
        <w:rPr>
          <w:b/>
        </w:rPr>
        <w:t xml:space="preserve"> is 6</w:t>
      </w:r>
      <w:r w:rsidR="00D940E5" w:rsidRPr="007C0186">
        <w:rPr>
          <w:b/>
        </w:rPr>
        <w:t>0 days for repair &amp; return of all Hardware</w:t>
      </w:r>
      <w:r w:rsidR="00143FC4" w:rsidRPr="007C0186">
        <w:t xml:space="preserve">. </w:t>
      </w:r>
      <w:r w:rsidR="00113D6F" w:rsidRPr="007C0186">
        <w:t xml:space="preserve">Necessary documents shall be arranged by </w:t>
      </w:r>
      <w:r w:rsidR="00E1239E">
        <w:t>PowerTel</w:t>
      </w:r>
      <w:r w:rsidR="00DC4D81" w:rsidRPr="007C0186">
        <w:t>, wherever required</w:t>
      </w:r>
      <w:r w:rsidR="00113D6F" w:rsidRPr="007C0186">
        <w:t xml:space="preserve">. </w:t>
      </w:r>
    </w:p>
    <w:p w14:paraId="77307394" w14:textId="24D9D3FF" w:rsidR="00113D6F" w:rsidRPr="007C0186" w:rsidRDefault="00DC4D81" w:rsidP="00B56B97">
      <w:pPr>
        <w:numPr>
          <w:ilvl w:val="0"/>
          <w:numId w:val="16"/>
        </w:numPr>
        <w:spacing w:before="120" w:after="120" w:line="360" w:lineRule="auto"/>
        <w:ind w:hanging="720"/>
        <w:jc w:val="both"/>
      </w:pPr>
      <w:r w:rsidRPr="007C0186">
        <w:t xml:space="preserve">A status report on </w:t>
      </w:r>
      <w:r w:rsidR="005B30F5" w:rsidRPr="007C0186">
        <w:t>Repair</w:t>
      </w:r>
      <w:r w:rsidR="00D7081F" w:rsidRPr="007C0186">
        <w:t xml:space="preserve"> &amp; Return shall be </w:t>
      </w:r>
      <w:r w:rsidR="001A4710" w:rsidRPr="007C0186">
        <w:t>submitted on quarterly basis.</w:t>
      </w:r>
    </w:p>
    <w:p w14:paraId="18CEFF63" w14:textId="77777777" w:rsidR="001B61D3" w:rsidRPr="007C0186" w:rsidRDefault="00EF7B70" w:rsidP="00B56B97">
      <w:pPr>
        <w:numPr>
          <w:ilvl w:val="1"/>
          <w:numId w:val="8"/>
        </w:numPr>
        <w:spacing w:before="120" w:after="120" w:line="360" w:lineRule="auto"/>
        <w:ind w:left="720" w:hanging="576"/>
        <w:jc w:val="both"/>
        <w:rPr>
          <w:b/>
        </w:rPr>
      </w:pPr>
      <w:r w:rsidRPr="007C0186">
        <w:rPr>
          <w:b/>
        </w:rPr>
        <w:t>Other Responsibilities of the Contractor</w:t>
      </w:r>
    </w:p>
    <w:p w14:paraId="58282DF0" w14:textId="77777777" w:rsidR="00EF7B70" w:rsidRPr="007C0186" w:rsidRDefault="00C8515C" w:rsidP="00B56B97">
      <w:pPr>
        <w:pStyle w:val="Body"/>
        <w:numPr>
          <w:ilvl w:val="0"/>
          <w:numId w:val="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If any</w:t>
      </w:r>
      <w:r w:rsidR="002A5DF4" w:rsidRPr="007C0186">
        <w:rPr>
          <w:rFonts w:ascii="Times New Roman" w:hAnsi="Times New Roman"/>
          <w:sz w:val="24"/>
          <w:szCs w:val="24"/>
          <w:lang w:val="en-US"/>
        </w:rPr>
        <w:t xml:space="preserve"> change</w:t>
      </w:r>
      <w:r w:rsidRPr="007C0186">
        <w:rPr>
          <w:rFonts w:ascii="Times New Roman" w:hAnsi="Times New Roman"/>
          <w:sz w:val="24"/>
          <w:szCs w:val="24"/>
          <w:lang w:val="en-US"/>
        </w:rPr>
        <w:t xml:space="preserve">s in the </w:t>
      </w:r>
      <w:r w:rsidR="002A5DF4" w:rsidRPr="007C0186">
        <w:rPr>
          <w:rFonts w:ascii="Times New Roman" w:hAnsi="Times New Roman"/>
          <w:sz w:val="24"/>
          <w:szCs w:val="24"/>
          <w:lang w:val="en-US"/>
        </w:rPr>
        <w:t>settings</w:t>
      </w:r>
      <w:r w:rsidRPr="007C0186">
        <w:rPr>
          <w:rFonts w:ascii="Times New Roman" w:hAnsi="Times New Roman"/>
          <w:sz w:val="24"/>
          <w:szCs w:val="24"/>
          <w:lang w:val="en-US"/>
        </w:rPr>
        <w:t xml:space="preserve"> are</w:t>
      </w:r>
      <w:r w:rsidR="002A5DF4" w:rsidRPr="007C0186">
        <w:rPr>
          <w:rFonts w:ascii="Times New Roman" w:hAnsi="Times New Roman"/>
          <w:sz w:val="24"/>
          <w:szCs w:val="24"/>
          <w:lang w:val="en-US"/>
        </w:rPr>
        <w:t xml:space="preserve"> warranted in the system </w:t>
      </w:r>
      <w:r w:rsidR="00EF7B70" w:rsidRPr="007C0186">
        <w:rPr>
          <w:rFonts w:ascii="Times New Roman" w:hAnsi="Times New Roman"/>
          <w:sz w:val="24"/>
          <w:szCs w:val="24"/>
          <w:lang w:val="en-US"/>
        </w:rPr>
        <w:t>for</w:t>
      </w:r>
      <w:r w:rsidR="002A5DF4" w:rsidRPr="007C0186">
        <w:rPr>
          <w:rFonts w:ascii="Times New Roman" w:hAnsi="Times New Roman"/>
          <w:sz w:val="24"/>
          <w:szCs w:val="24"/>
          <w:lang w:val="en-US"/>
        </w:rPr>
        <w:t xml:space="preserve"> improv</w:t>
      </w:r>
      <w:r w:rsidR="00EF7B70" w:rsidRPr="007C0186">
        <w:rPr>
          <w:rFonts w:ascii="Times New Roman" w:hAnsi="Times New Roman"/>
          <w:sz w:val="24"/>
          <w:szCs w:val="24"/>
          <w:lang w:val="en-US"/>
        </w:rPr>
        <w:t>ing</w:t>
      </w:r>
      <w:r w:rsidR="002A5DF4" w:rsidRPr="007C0186">
        <w:rPr>
          <w:rFonts w:ascii="Times New Roman" w:hAnsi="Times New Roman"/>
          <w:sz w:val="24"/>
          <w:szCs w:val="24"/>
          <w:lang w:val="en-US"/>
        </w:rPr>
        <w:t xml:space="preserve"> the system/ network performance, such changes may be initiated by the </w:t>
      </w:r>
      <w:r w:rsidR="0000618B" w:rsidRPr="007C0186">
        <w:rPr>
          <w:rFonts w:ascii="Times New Roman" w:hAnsi="Times New Roman"/>
          <w:sz w:val="24"/>
          <w:szCs w:val="24"/>
          <w:lang w:val="en-US"/>
        </w:rPr>
        <w:t>Contractor</w:t>
      </w:r>
      <w:r w:rsidR="002A5DF4" w:rsidRPr="007C0186">
        <w:rPr>
          <w:rFonts w:ascii="Times New Roman" w:hAnsi="Times New Roman"/>
          <w:sz w:val="24"/>
          <w:szCs w:val="24"/>
          <w:lang w:val="en-US"/>
        </w:rPr>
        <w:t xml:space="preserve"> upon due intimation and approval of the </w:t>
      </w:r>
      <w:r w:rsidR="000E78C4" w:rsidRPr="007C0186">
        <w:rPr>
          <w:rFonts w:ascii="Times New Roman" w:hAnsi="Times New Roman"/>
          <w:sz w:val="24"/>
          <w:szCs w:val="24"/>
          <w:lang w:val="en-US"/>
        </w:rPr>
        <w:t>Employer</w:t>
      </w:r>
      <w:r w:rsidR="002A5DF4" w:rsidRPr="007C0186">
        <w:rPr>
          <w:rFonts w:ascii="Times New Roman" w:hAnsi="Times New Roman"/>
          <w:sz w:val="24"/>
          <w:szCs w:val="24"/>
          <w:lang w:val="en-US"/>
        </w:rPr>
        <w:t xml:space="preserve"> and such modifications shall be recorded in </w:t>
      </w:r>
      <w:r w:rsidR="006F240F" w:rsidRPr="007C0186">
        <w:rPr>
          <w:rFonts w:ascii="Times New Roman" w:hAnsi="Times New Roman"/>
          <w:sz w:val="24"/>
          <w:szCs w:val="24"/>
          <w:lang w:val="en-US"/>
        </w:rPr>
        <w:t>incident report register</w:t>
      </w:r>
      <w:r w:rsidR="002A5DF4" w:rsidRPr="007C0186">
        <w:rPr>
          <w:rFonts w:ascii="Times New Roman" w:hAnsi="Times New Roman"/>
          <w:sz w:val="24"/>
          <w:szCs w:val="24"/>
          <w:lang w:val="en-US"/>
        </w:rPr>
        <w:t>.</w:t>
      </w:r>
      <w:r w:rsidR="00CC566A" w:rsidRPr="007C0186">
        <w:rPr>
          <w:rFonts w:ascii="Times New Roman" w:hAnsi="Times New Roman"/>
          <w:sz w:val="24"/>
          <w:szCs w:val="24"/>
          <w:lang w:val="en-US"/>
        </w:rPr>
        <w:t xml:space="preserve"> </w:t>
      </w:r>
    </w:p>
    <w:p w14:paraId="18773A24" w14:textId="77777777" w:rsidR="00EF7B70" w:rsidRPr="007C0186" w:rsidRDefault="00F16F5F" w:rsidP="00B56B97">
      <w:pPr>
        <w:pStyle w:val="Body"/>
        <w:numPr>
          <w:ilvl w:val="0"/>
          <w:numId w:val="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 xml:space="preserve">The </w:t>
      </w:r>
      <w:r w:rsidR="0000618B" w:rsidRPr="007C0186">
        <w:rPr>
          <w:rFonts w:ascii="Times New Roman" w:hAnsi="Times New Roman"/>
          <w:sz w:val="24"/>
          <w:szCs w:val="24"/>
          <w:lang w:val="en-US"/>
        </w:rPr>
        <w:t>Contractor</w:t>
      </w:r>
      <w:r w:rsidRPr="007C0186">
        <w:rPr>
          <w:rFonts w:ascii="Times New Roman" w:hAnsi="Times New Roman"/>
          <w:sz w:val="24"/>
          <w:szCs w:val="24"/>
          <w:lang w:val="en-US"/>
        </w:rPr>
        <w:t xml:space="preserve"> </w:t>
      </w:r>
      <w:r w:rsidR="00EF7B70" w:rsidRPr="007C0186">
        <w:rPr>
          <w:rFonts w:ascii="Times New Roman" w:hAnsi="Times New Roman"/>
          <w:sz w:val="24"/>
          <w:szCs w:val="24"/>
          <w:lang w:val="en-US"/>
        </w:rPr>
        <w:t xml:space="preserve">shall </w:t>
      </w:r>
      <w:r w:rsidRPr="007C0186">
        <w:rPr>
          <w:rFonts w:ascii="Times New Roman" w:hAnsi="Times New Roman"/>
          <w:sz w:val="24"/>
          <w:szCs w:val="24"/>
          <w:lang w:val="en-US"/>
        </w:rPr>
        <w:t>ensure proper insurance coverage to their employees workin</w:t>
      </w:r>
      <w:r w:rsidR="00F5577D" w:rsidRPr="007C0186">
        <w:rPr>
          <w:rFonts w:ascii="Times New Roman" w:hAnsi="Times New Roman"/>
          <w:sz w:val="24"/>
          <w:szCs w:val="24"/>
          <w:lang w:val="en-US"/>
        </w:rPr>
        <w:t xml:space="preserve">g under </w:t>
      </w:r>
      <w:r w:rsidR="00B901C7" w:rsidRPr="007C0186">
        <w:rPr>
          <w:rFonts w:ascii="Times New Roman" w:hAnsi="Times New Roman"/>
          <w:sz w:val="24"/>
          <w:szCs w:val="24"/>
          <w:lang w:val="en-US"/>
        </w:rPr>
        <w:t>this maintenance services agreement</w:t>
      </w:r>
      <w:r w:rsidR="00F5577D" w:rsidRPr="007C0186">
        <w:rPr>
          <w:rFonts w:ascii="Times New Roman" w:hAnsi="Times New Roman"/>
          <w:sz w:val="24"/>
          <w:szCs w:val="24"/>
          <w:lang w:val="en-US"/>
        </w:rPr>
        <w:t xml:space="preserve"> and the </w:t>
      </w:r>
      <w:r w:rsidR="000E78C4" w:rsidRPr="007C0186">
        <w:rPr>
          <w:rFonts w:ascii="Times New Roman" w:hAnsi="Times New Roman"/>
          <w:sz w:val="24"/>
          <w:szCs w:val="24"/>
          <w:lang w:val="en-US"/>
        </w:rPr>
        <w:t>Employer</w:t>
      </w:r>
      <w:r w:rsidRPr="007C0186">
        <w:rPr>
          <w:rFonts w:ascii="Times New Roman" w:hAnsi="Times New Roman"/>
          <w:sz w:val="24"/>
          <w:szCs w:val="24"/>
          <w:lang w:val="en-US"/>
        </w:rPr>
        <w:t xml:space="preserve"> shall not be responsible for any eventualities thereof. The </w:t>
      </w:r>
      <w:r w:rsidR="0000618B" w:rsidRPr="007C0186">
        <w:rPr>
          <w:rFonts w:ascii="Times New Roman" w:hAnsi="Times New Roman"/>
          <w:sz w:val="24"/>
          <w:szCs w:val="24"/>
          <w:lang w:val="en-US"/>
        </w:rPr>
        <w:t>Contractor</w:t>
      </w:r>
      <w:r w:rsidRPr="007C0186">
        <w:rPr>
          <w:rFonts w:ascii="Times New Roman" w:hAnsi="Times New Roman"/>
          <w:sz w:val="24"/>
          <w:szCs w:val="24"/>
          <w:lang w:val="en-US"/>
        </w:rPr>
        <w:t xml:space="preserve"> shall also obtain all necessary insurances that are man</w:t>
      </w:r>
      <w:r w:rsidR="00F5577D" w:rsidRPr="007C0186">
        <w:rPr>
          <w:rFonts w:ascii="Times New Roman" w:hAnsi="Times New Roman"/>
          <w:sz w:val="24"/>
          <w:szCs w:val="24"/>
          <w:lang w:val="en-US"/>
        </w:rPr>
        <w:t>da</w:t>
      </w:r>
      <w:r w:rsidRPr="007C0186">
        <w:rPr>
          <w:rFonts w:ascii="Times New Roman" w:hAnsi="Times New Roman"/>
          <w:sz w:val="24"/>
          <w:szCs w:val="24"/>
          <w:lang w:val="en-US"/>
        </w:rPr>
        <w:t xml:space="preserve">tory </w:t>
      </w:r>
      <w:r w:rsidR="00EF7B70" w:rsidRPr="007C0186">
        <w:rPr>
          <w:rFonts w:ascii="Times New Roman" w:hAnsi="Times New Roman"/>
          <w:sz w:val="24"/>
          <w:szCs w:val="24"/>
          <w:lang w:val="en-US"/>
        </w:rPr>
        <w:t>as per applicable local laws.</w:t>
      </w:r>
    </w:p>
    <w:p w14:paraId="30FE2469" w14:textId="6585EB63" w:rsidR="001C7921" w:rsidRPr="007C0186" w:rsidRDefault="005B30F5" w:rsidP="00B56B97">
      <w:pPr>
        <w:pStyle w:val="Body"/>
        <w:numPr>
          <w:ilvl w:val="0"/>
          <w:numId w:val="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Contractors</w:t>
      </w:r>
      <w:r w:rsidR="001C7921" w:rsidRPr="007C0186">
        <w:rPr>
          <w:rFonts w:ascii="Times New Roman" w:hAnsi="Times New Roman"/>
          <w:sz w:val="24"/>
          <w:szCs w:val="24"/>
          <w:lang w:val="en-US"/>
        </w:rPr>
        <w:t xml:space="preserve"> </w:t>
      </w:r>
      <w:r w:rsidR="00BB2328" w:rsidRPr="007C0186">
        <w:rPr>
          <w:rFonts w:ascii="Times New Roman" w:hAnsi="Times New Roman"/>
          <w:sz w:val="24"/>
          <w:szCs w:val="24"/>
          <w:lang w:val="en-US"/>
        </w:rPr>
        <w:t xml:space="preserve">may </w:t>
      </w:r>
      <w:r w:rsidR="001C7921" w:rsidRPr="007C0186">
        <w:rPr>
          <w:rFonts w:ascii="Times New Roman" w:hAnsi="Times New Roman"/>
          <w:sz w:val="24"/>
          <w:szCs w:val="24"/>
          <w:lang w:val="en-US"/>
        </w:rPr>
        <w:t xml:space="preserve">use third party (‘subcontractor’) </w:t>
      </w:r>
      <w:r w:rsidR="00BB2328" w:rsidRPr="007C0186">
        <w:rPr>
          <w:rFonts w:ascii="Times New Roman" w:hAnsi="Times New Roman"/>
          <w:sz w:val="24"/>
          <w:szCs w:val="24"/>
          <w:lang w:val="en-US"/>
        </w:rPr>
        <w:t xml:space="preserve">support </w:t>
      </w:r>
      <w:r w:rsidR="00B16C7E" w:rsidRPr="007C0186">
        <w:rPr>
          <w:rFonts w:ascii="Times New Roman" w:hAnsi="Times New Roman"/>
          <w:sz w:val="24"/>
          <w:szCs w:val="24"/>
          <w:lang w:val="en-US"/>
        </w:rPr>
        <w:t xml:space="preserve">only </w:t>
      </w:r>
      <w:r w:rsidR="001C7921" w:rsidRPr="007C0186">
        <w:rPr>
          <w:rFonts w:ascii="Times New Roman" w:hAnsi="Times New Roman"/>
          <w:sz w:val="24"/>
          <w:szCs w:val="24"/>
          <w:lang w:val="en-US"/>
        </w:rPr>
        <w:t xml:space="preserve">to perform </w:t>
      </w:r>
      <w:r w:rsidR="00B16C7E" w:rsidRPr="007C0186">
        <w:rPr>
          <w:rFonts w:ascii="Times New Roman" w:hAnsi="Times New Roman"/>
          <w:sz w:val="24"/>
          <w:szCs w:val="24"/>
          <w:lang w:val="en-US"/>
        </w:rPr>
        <w:t>maintenance activities for the equipmen</w:t>
      </w:r>
      <w:r w:rsidR="002C7E9A" w:rsidRPr="007C0186">
        <w:rPr>
          <w:rFonts w:ascii="Times New Roman" w:hAnsi="Times New Roman"/>
          <w:sz w:val="24"/>
          <w:szCs w:val="24"/>
          <w:lang w:val="en-US"/>
        </w:rPr>
        <w:t>t procured from the third party</w:t>
      </w:r>
      <w:r w:rsidR="001C7921" w:rsidRPr="007C0186">
        <w:rPr>
          <w:rFonts w:ascii="Times New Roman" w:hAnsi="Times New Roman"/>
          <w:sz w:val="24"/>
          <w:szCs w:val="24"/>
          <w:lang w:val="en-US"/>
        </w:rPr>
        <w:t xml:space="preserve">. </w:t>
      </w:r>
      <w:r w:rsidR="0000618B" w:rsidRPr="007C0186">
        <w:rPr>
          <w:rFonts w:ascii="Times New Roman" w:hAnsi="Times New Roman"/>
          <w:sz w:val="24"/>
          <w:szCs w:val="24"/>
          <w:lang w:val="en-US"/>
        </w:rPr>
        <w:t>Contractor</w:t>
      </w:r>
      <w:r w:rsidR="001C7921" w:rsidRPr="007C0186">
        <w:rPr>
          <w:rFonts w:ascii="Times New Roman" w:hAnsi="Times New Roman"/>
          <w:sz w:val="24"/>
          <w:szCs w:val="24"/>
          <w:lang w:val="en-US"/>
        </w:rPr>
        <w:t>s’ use of third pa</w:t>
      </w:r>
      <w:r w:rsidR="00004440" w:rsidRPr="007C0186">
        <w:rPr>
          <w:rFonts w:ascii="Times New Roman" w:hAnsi="Times New Roman"/>
          <w:sz w:val="24"/>
          <w:szCs w:val="24"/>
          <w:lang w:val="en-US"/>
        </w:rPr>
        <w:t>r</w:t>
      </w:r>
      <w:r w:rsidR="001C7921" w:rsidRPr="007C0186">
        <w:rPr>
          <w:rFonts w:ascii="Times New Roman" w:hAnsi="Times New Roman"/>
          <w:sz w:val="24"/>
          <w:szCs w:val="24"/>
          <w:lang w:val="en-US"/>
        </w:rPr>
        <w:t>ty</w:t>
      </w:r>
      <w:r w:rsidR="00C8515C" w:rsidRPr="007C0186">
        <w:rPr>
          <w:rFonts w:ascii="Times New Roman" w:hAnsi="Times New Roman"/>
          <w:sz w:val="24"/>
          <w:szCs w:val="24"/>
          <w:lang w:val="en-US"/>
        </w:rPr>
        <w:t xml:space="preserve"> </w:t>
      </w:r>
      <w:r w:rsidR="001C7921" w:rsidRPr="007C0186">
        <w:rPr>
          <w:rFonts w:ascii="Times New Roman" w:hAnsi="Times New Roman"/>
          <w:sz w:val="24"/>
          <w:szCs w:val="24"/>
          <w:lang w:val="en-US"/>
        </w:rPr>
        <w:t xml:space="preserve">(‘subcontractor’) shall not relieve </w:t>
      </w:r>
      <w:r w:rsidR="0000618B" w:rsidRPr="007C0186">
        <w:rPr>
          <w:rFonts w:ascii="Times New Roman" w:hAnsi="Times New Roman"/>
          <w:sz w:val="24"/>
          <w:szCs w:val="24"/>
          <w:lang w:val="en-US"/>
        </w:rPr>
        <w:t>Contractor</w:t>
      </w:r>
      <w:r w:rsidR="001C7921" w:rsidRPr="007C0186">
        <w:rPr>
          <w:rFonts w:ascii="Times New Roman" w:hAnsi="Times New Roman"/>
          <w:sz w:val="24"/>
          <w:szCs w:val="24"/>
          <w:lang w:val="en-US"/>
        </w:rPr>
        <w:t xml:space="preserve"> of its obligation under this contract.</w:t>
      </w:r>
    </w:p>
    <w:p w14:paraId="20C7A5DD" w14:textId="77777777" w:rsidR="00776B7F" w:rsidRPr="007C0186" w:rsidRDefault="00E83C41" w:rsidP="00B56B97">
      <w:pPr>
        <w:numPr>
          <w:ilvl w:val="1"/>
          <w:numId w:val="8"/>
        </w:numPr>
        <w:spacing w:before="120" w:after="120" w:line="360" w:lineRule="auto"/>
        <w:ind w:left="720" w:hanging="576"/>
        <w:jc w:val="both"/>
        <w:rPr>
          <w:b/>
        </w:rPr>
      </w:pPr>
      <w:r w:rsidRPr="007C0186">
        <w:rPr>
          <w:b/>
        </w:rPr>
        <w:t>E</w:t>
      </w:r>
      <w:r w:rsidR="000E78C4" w:rsidRPr="007C0186">
        <w:rPr>
          <w:b/>
        </w:rPr>
        <w:t>mployer</w:t>
      </w:r>
      <w:r w:rsidR="00776B7F" w:rsidRPr="007C0186">
        <w:rPr>
          <w:b/>
        </w:rPr>
        <w:t>s’ Responsibility</w:t>
      </w:r>
    </w:p>
    <w:p w14:paraId="2632E155" w14:textId="77777777" w:rsidR="00C8515C" w:rsidRPr="007C0186" w:rsidRDefault="00A81283" w:rsidP="00B56B97">
      <w:pPr>
        <w:pStyle w:val="Body"/>
        <w:numPr>
          <w:ilvl w:val="0"/>
          <w:numId w:val="1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 xml:space="preserve">The </w:t>
      </w:r>
      <w:r w:rsidR="000E78C4" w:rsidRPr="007C0186">
        <w:rPr>
          <w:rFonts w:ascii="Times New Roman" w:hAnsi="Times New Roman"/>
          <w:sz w:val="24"/>
          <w:szCs w:val="24"/>
          <w:lang w:val="en-US"/>
        </w:rPr>
        <w:t>Employer</w:t>
      </w:r>
      <w:r w:rsidRPr="007C0186">
        <w:rPr>
          <w:rFonts w:ascii="Times New Roman" w:hAnsi="Times New Roman"/>
          <w:sz w:val="24"/>
          <w:szCs w:val="24"/>
          <w:lang w:val="en-US"/>
        </w:rPr>
        <w:t xml:space="preserve"> shall provide</w:t>
      </w:r>
      <w:r w:rsidR="000F2FA1" w:rsidRPr="007C0186">
        <w:rPr>
          <w:rFonts w:ascii="Times New Roman" w:hAnsi="Times New Roman"/>
          <w:sz w:val="24"/>
          <w:szCs w:val="24"/>
          <w:lang w:val="en-US"/>
        </w:rPr>
        <w:t xml:space="preserve"> to</w:t>
      </w:r>
      <w:r w:rsidRPr="007C0186">
        <w:rPr>
          <w:rFonts w:ascii="Times New Roman" w:hAnsi="Times New Roman"/>
          <w:sz w:val="24"/>
          <w:szCs w:val="24"/>
          <w:lang w:val="en-US"/>
        </w:rPr>
        <w:t xml:space="preserve"> the </w:t>
      </w:r>
      <w:r w:rsidR="0000618B" w:rsidRPr="007C0186">
        <w:rPr>
          <w:rFonts w:ascii="Times New Roman" w:hAnsi="Times New Roman"/>
          <w:sz w:val="24"/>
          <w:szCs w:val="24"/>
          <w:lang w:val="en-US"/>
        </w:rPr>
        <w:t>Contractor</w:t>
      </w:r>
      <w:r w:rsidRPr="007C0186">
        <w:rPr>
          <w:rFonts w:ascii="Times New Roman" w:hAnsi="Times New Roman"/>
          <w:sz w:val="24"/>
          <w:szCs w:val="24"/>
          <w:lang w:val="en-US"/>
        </w:rPr>
        <w:t xml:space="preserve">, </w:t>
      </w:r>
      <w:r w:rsidR="000F2FA1" w:rsidRPr="007C0186">
        <w:rPr>
          <w:rFonts w:ascii="Times New Roman" w:hAnsi="Times New Roman"/>
          <w:sz w:val="24"/>
          <w:szCs w:val="24"/>
          <w:lang w:val="en-US"/>
        </w:rPr>
        <w:t xml:space="preserve">the </w:t>
      </w:r>
      <w:r w:rsidRPr="007C0186">
        <w:rPr>
          <w:rFonts w:ascii="Times New Roman" w:hAnsi="Times New Roman"/>
          <w:sz w:val="24"/>
          <w:szCs w:val="24"/>
          <w:lang w:val="en-US"/>
        </w:rPr>
        <w:t xml:space="preserve">complete </w:t>
      </w:r>
      <w:r w:rsidR="00B16C7E" w:rsidRPr="007C0186">
        <w:rPr>
          <w:rFonts w:ascii="Times New Roman" w:hAnsi="Times New Roman"/>
          <w:sz w:val="24"/>
          <w:szCs w:val="24"/>
          <w:lang w:val="en-US"/>
        </w:rPr>
        <w:t xml:space="preserve">access to the equipment and shall </w:t>
      </w:r>
      <w:r w:rsidR="00AC53A0" w:rsidRPr="007C0186">
        <w:rPr>
          <w:rFonts w:ascii="Times New Roman" w:hAnsi="Times New Roman"/>
          <w:sz w:val="24"/>
          <w:szCs w:val="24"/>
          <w:lang w:val="en-US"/>
        </w:rPr>
        <w:t xml:space="preserve">provide necessary </w:t>
      </w:r>
      <w:r w:rsidR="00B16C7E" w:rsidRPr="007C0186">
        <w:rPr>
          <w:rFonts w:ascii="Times New Roman" w:hAnsi="Times New Roman"/>
          <w:sz w:val="24"/>
          <w:szCs w:val="24"/>
          <w:lang w:val="en-US"/>
        </w:rPr>
        <w:t>assist</w:t>
      </w:r>
      <w:r w:rsidR="00AC53A0" w:rsidRPr="007C0186">
        <w:rPr>
          <w:rFonts w:ascii="Times New Roman" w:hAnsi="Times New Roman"/>
          <w:sz w:val="24"/>
          <w:szCs w:val="24"/>
          <w:lang w:val="en-US"/>
        </w:rPr>
        <w:t>ance</w:t>
      </w:r>
      <w:r w:rsidR="00B16C7E" w:rsidRPr="007C0186">
        <w:rPr>
          <w:rFonts w:ascii="Times New Roman" w:hAnsi="Times New Roman"/>
          <w:sz w:val="24"/>
          <w:szCs w:val="24"/>
          <w:lang w:val="en-US"/>
        </w:rPr>
        <w:t xml:space="preserve"> </w:t>
      </w:r>
      <w:r w:rsidRPr="007C0186">
        <w:rPr>
          <w:rFonts w:ascii="Times New Roman" w:hAnsi="Times New Roman"/>
          <w:sz w:val="24"/>
          <w:szCs w:val="24"/>
          <w:lang w:val="en-US"/>
        </w:rPr>
        <w:t>for access in case equipment is placed at third party locations</w:t>
      </w:r>
      <w:r w:rsidR="000F2FA1" w:rsidRPr="007C0186">
        <w:rPr>
          <w:rFonts w:ascii="Times New Roman" w:hAnsi="Times New Roman"/>
          <w:sz w:val="24"/>
          <w:szCs w:val="24"/>
          <w:lang w:val="en-US"/>
        </w:rPr>
        <w:t>.</w:t>
      </w:r>
    </w:p>
    <w:p w14:paraId="08FB4FC0" w14:textId="77777777" w:rsidR="00C8515C" w:rsidRPr="007C0186" w:rsidRDefault="000E78C4" w:rsidP="00B56B97">
      <w:pPr>
        <w:pStyle w:val="Body"/>
        <w:numPr>
          <w:ilvl w:val="0"/>
          <w:numId w:val="1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Employer</w:t>
      </w:r>
      <w:r w:rsidR="00314A85" w:rsidRPr="007C0186">
        <w:rPr>
          <w:rFonts w:ascii="Times New Roman" w:hAnsi="Times New Roman"/>
          <w:sz w:val="24"/>
          <w:szCs w:val="24"/>
          <w:lang w:val="en-US"/>
        </w:rPr>
        <w:t xml:space="preserve"> shall i</w:t>
      </w:r>
      <w:r w:rsidR="00A81283" w:rsidRPr="007C0186">
        <w:rPr>
          <w:rFonts w:ascii="Times New Roman" w:hAnsi="Times New Roman"/>
          <w:sz w:val="24"/>
          <w:szCs w:val="24"/>
          <w:lang w:val="en-US"/>
        </w:rPr>
        <w:t xml:space="preserve">nform (either verbally or written) </w:t>
      </w:r>
      <w:r w:rsidR="000F2FA1" w:rsidRPr="007C0186">
        <w:rPr>
          <w:rFonts w:ascii="Times New Roman" w:hAnsi="Times New Roman"/>
          <w:sz w:val="24"/>
          <w:szCs w:val="24"/>
          <w:lang w:val="en-US"/>
        </w:rPr>
        <w:t xml:space="preserve">to </w:t>
      </w:r>
      <w:r w:rsidR="00A81283" w:rsidRPr="007C0186">
        <w:rPr>
          <w:rFonts w:ascii="Times New Roman" w:hAnsi="Times New Roman"/>
          <w:sz w:val="24"/>
          <w:szCs w:val="24"/>
          <w:lang w:val="en-US"/>
        </w:rPr>
        <w:t xml:space="preserve">the </w:t>
      </w:r>
      <w:r w:rsidR="0065613E" w:rsidRPr="007C0186">
        <w:rPr>
          <w:rFonts w:ascii="Times New Roman" w:hAnsi="Times New Roman"/>
          <w:sz w:val="24"/>
          <w:szCs w:val="24"/>
          <w:lang w:val="en-US"/>
        </w:rPr>
        <w:t xml:space="preserve">Maintenance Engineers of </w:t>
      </w:r>
      <w:r w:rsidR="0000618B" w:rsidRPr="007C0186">
        <w:rPr>
          <w:rFonts w:ascii="Times New Roman" w:hAnsi="Times New Roman"/>
          <w:sz w:val="24"/>
          <w:szCs w:val="24"/>
          <w:lang w:val="en-US"/>
        </w:rPr>
        <w:t>Contractor</w:t>
      </w:r>
      <w:r w:rsidR="0065613E" w:rsidRPr="007C0186">
        <w:rPr>
          <w:rFonts w:ascii="Times New Roman" w:hAnsi="Times New Roman"/>
          <w:sz w:val="24"/>
          <w:szCs w:val="24"/>
          <w:lang w:val="en-US"/>
        </w:rPr>
        <w:t xml:space="preserve"> </w:t>
      </w:r>
      <w:r w:rsidR="000F2FA1" w:rsidRPr="007C0186">
        <w:rPr>
          <w:rFonts w:ascii="Times New Roman" w:hAnsi="Times New Roman"/>
          <w:sz w:val="24"/>
          <w:szCs w:val="24"/>
          <w:lang w:val="en-US"/>
        </w:rPr>
        <w:t>for</w:t>
      </w:r>
      <w:r w:rsidR="0065613E" w:rsidRPr="007C0186">
        <w:rPr>
          <w:rFonts w:ascii="Times New Roman" w:hAnsi="Times New Roman"/>
          <w:sz w:val="24"/>
          <w:szCs w:val="24"/>
          <w:lang w:val="en-US"/>
        </w:rPr>
        <w:t xml:space="preserve"> any </w:t>
      </w:r>
      <w:r w:rsidR="000F2FA1" w:rsidRPr="007C0186">
        <w:rPr>
          <w:rFonts w:ascii="Times New Roman" w:hAnsi="Times New Roman"/>
          <w:sz w:val="24"/>
          <w:szCs w:val="24"/>
          <w:lang w:val="en-US"/>
        </w:rPr>
        <w:t xml:space="preserve">faults/ </w:t>
      </w:r>
      <w:r w:rsidR="0065613E" w:rsidRPr="007C0186">
        <w:rPr>
          <w:rFonts w:ascii="Times New Roman" w:hAnsi="Times New Roman"/>
          <w:sz w:val="24"/>
          <w:szCs w:val="24"/>
          <w:lang w:val="en-US"/>
        </w:rPr>
        <w:t>problem</w:t>
      </w:r>
      <w:r w:rsidR="000F2FA1" w:rsidRPr="007C0186">
        <w:rPr>
          <w:rFonts w:ascii="Times New Roman" w:hAnsi="Times New Roman"/>
          <w:sz w:val="24"/>
          <w:szCs w:val="24"/>
          <w:lang w:val="en-US"/>
        </w:rPr>
        <w:t>(s)</w:t>
      </w:r>
      <w:r w:rsidR="0065613E" w:rsidRPr="007C0186">
        <w:rPr>
          <w:rFonts w:ascii="Times New Roman" w:hAnsi="Times New Roman"/>
          <w:sz w:val="24"/>
          <w:szCs w:val="24"/>
          <w:lang w:val="en-US"/>
        </w:rPr>
        <w:t xml:space="preserve"> identified/ suspected and the time of such information shall be binding on the </w:t>
      </w:r>
      <w:r w:rsidR="0000618B" w:rsidRPr="007C0186">
        <w:rPr>
          <w:rFonts w:ascii="Times New Roman" w:hAnsi="Times New Roman"/>
          <w:sz w:val="24"/>
          <w:szCs w:val="24"/>
          <w:lang w:val="en-US"/>
        </w:rPr>
        <w:t>Contractor</w:t>
      </w:r>
      <w:r w:rsidR="0065613E" w:rsidRPr="007C0186">
        <w:rPr>
          <w:rFonts w:ascii="Times New Roman" w:hAnsi="Times New Roman"/>
          <w:sz w:val="24"/>
          <w:szCs w:val="24"/>
          <w:lang w:val="en-US"/>
        </w:rPr>
        <w:t>.</w:t>
      </w:r>
    </w:p>
    <w:p w14:paraId="2C2F325F" w14:textId="77777777" w:rsidR="00C8515C" w:rsidRPr="007C0186" w:rsidRDefault="000E78C4" w:rsidP="00B56B97">
      <w:pPr>
        <w:pStyle w:val="Body"/>
        <w:numPr>
          <w:ilvl w:val="0"/>
          <w:numId w:val="1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lastRenderedPageBreak/>
        <w:t>Employer</w:t>
      </w:r>
      <w:r w:rsidR="000300C8" w:rsidRPr="007C0186">
        <w:rPr>
          <w:rFonts w:ascii="Times New Roman" w:hAnsi="Times New Roman"/>
          <w:sz w:val="24"/>
          <w:szCs w:val="24"/>
          <w:lang w:val="en-US"/>
        </w:rPr>
        <w:t xml:space="preserve">s’ control centre engineers shall also extend cooperation to the </w:t>
      </w:r>
      <w:r w:rsidR="0000618B" w:rsidRPr="007C0186">
        <w:rPr>
          <w:rFonts w:ascii="Times New Roman" w:hAnsi="Times New Roman"/>
          <w:sz w:val="24"/>
          <w:szCs w:val="24"/>
          <w:lang w:val="en-US"/>
        </w:rPr>
        <w:t>Contractor</w:t>
      </w:r>
      <w:r w:rsidR="000300C8" w:rsidRPr="007C0186">
        <w:rPr>
          <w:rFonts w:ascii="Times New Roman" w:hAnsi="Times New Roman"/>
          <w:sz w:val="24"/>
          <w:szCs w:val="24"/>
          <w:lang w:val="en-US"/>
        </w:rPr>
        <w:t xml:space="preserve"> in maintaining the system with minimum downtime and maximum availability. </w:t>
      </w:r>
      <w:r w:rsidR="000F2FA1" w:rsidRPr="007C0186">
        <w:rPr>
          <w:rFonts w:ascii="Times New Roman" w:hAnsi="Times New Roman"/>
          <w:sz w:val="24"/>
          <w:szCs w:val="24"/>
          <w:lang w:val="en-US"/>
        </w:rPr>
        <w:t>They shall</w:t>
      </w:r>
      <w:r w:rsidR="000300C8" w:rsidRPr="007C0186">
        <w:rPr>
          <w:rFonts w:ascii="Times New Roman" w:hAnsi="Times New Roman"/>
          <w:sz w:val="24"/>
          <w:szCs w:val="24"/>
          <w:lang w:val="en-US"/>
        </w:rPr>
        <w:t xml:space="preserve"> be associated with all maintenance &amp; trouble shooting works</w:t>
      </w:r>
      <w:r w:rsidR="000F2FA1" w:rsidRPr="007C0186">
        <w:rPr>
          <w:rFonts w:ascii="Times New Roman" w:hAnsi="Times New Roman"/>
          <w:sz w:val="24"/>
          <w:szCs w:val="24"/>
          <w:lang w:val="en-US"/>
        </w:rPr>
        <w:t xml:space="preserve"> along with </w:t>
      </w:r>
      <w:r w:rsidR="0000618B" w:rsidRPr="007C0186">
        <w:rPr>
          <w:rFonts w:ascii="Times New Roman" w:hAnsi="Times New Roman"/>
          <w:sz w:val="24"/>
          <w:szCs w:val="24"/>
          <w:lang w:val="en-US"/>
        </w:rPr>
        <w:t>Contractor</w:t>
      </w:r>
      <w:r w:rsidR="000F2FA1" w:rsidRPr="007C0186">
        <w:rPr>
          <w:rFonts w:ascii="Times New Roman" w:hAnsi="Times New Roman"/>
          <w:sz w:val="24"/>
          <w:szCs w:val="24"/>
          <w:lang w:val="en-US"/>
        </w:rPr>
        <w:t>’s engineer(s),</w:t>
      </w:r>
      <w:r w:rsidR="000300C8" w:rsidRPr="007C0186">
        <w:rPr>
          <w:rFonts w:ascii="Times New Roman" w:hAnsi="Times New Roman"/>
          <w:sz w:val="24"/>
          <w:szCs w:val="24"/>
          <w:lang w:val="en-US"/>
        </w:rPr>
        <w:t xml:space="preserve"> wherever feasible.</w:t>
      </w:r>
      <w:r w:rsidR="00EF7B70" w:rsidRPr="007C0186">
        <w:rPr>
          <w:rFonts w:ascii="Times New Roman" w:hAnsi="Times New Roman"/>
          <w:sz w:val="24"/>
          <w:szCs w:val="24"/>
          <w:lang w:val="en-US"/>
        </w:rPr>
        <w:t xml:space="preserve"> </w:t>
      </w:r>
    </w:p>
    <w:p w14:paraId="29AC3424" w14:textId="77777777" w:rsidR="00514E18" w:rsidRPr="007C0186" w:rsidRDefault="00BB2328" w:rsidP="00B56B97">
      <w:pPr>
        <w:pStyle w:val="Body"/>
        <w:numPr>
          <w:ilvl w:val="0"/>
          <w:numId w:val="15"/>
        </w:numPr>
        <w:tabs>
          <w:tab w:val="clear" w:pos="720"/>
          <w:tab w:val="num" w:pos="1418"/>
          <w:tab w:val="num" w:pos="1446"/>
        </w:tabs>
        <w:spacing w:line="360" w:lineRule="auto"/>
        <w:ind w:left="1418" w:hanging="709"/>
        <w:jc w:val="both"/>
        <w:rPr>
          <w:rFonts w:ascii="Times New Roman" w:hAnsi="Times New Roman"/>
          <w:sz w:val="24"/>
          <w:szCs w:val="24"/>
          <w:lang w:val="en-US"/>
        </w:rPr>
      </w:pPr>
      <w:r w:rsidRPr="007C0186">
        <w:rPr>
          <w:rFonts w:ascii="Times New Roman" w:hAnsi="Times New Roman"/>
          <w:sz w:val="24"/>
          <w:szCs w:val="24"/>
          <w:lang w:val="en-US"/>
        </w:rPr>
        <w:t>In case of non-availability of trained Engineers at the faulty locations,</w:t>
      </w:r>
      <w:r w:rsidRPr="007C0186" w:rsidDel="00BB2328">
        <w:rPr>
          <w:rFonts w:ascii="Times New Roman" w:hAnsi="Times New Roman"/>
          <w:sz w:val="24"/>
          <w:szCs w:val="24"/>
          <w:lang w:val="en-US"/>
        </w:rPr>
        <w:t xml:space="preserve"> </w:t>
      </w:r>
      <w:r w:rsidR="000E78C4" w:rsidRPr="007C0186">
        <w:rPr>
          <w:rFonts w:ascii="Times New Roman" w:hAnsi="Times New Roman"/>
          <w:sz w:val="24"/>
          <w:szCs w:val="24"/>
          <w:lang w:val="en-US"/>
        </w:rPr>
        <w:t>Employer</w:t>
      </w:r>
      <w:r w:rsidR="00794321" w:rsidRPr="007C0186">
        <w:rPr>
          <w:rFonts w:ascii="Times New Roman" w:hAnsi="Times New Roman"/>
          <w:sz w:val="24"/>
          <w:szCs w:val="24"/>
          <w:lang w:val="en-US"/>
        </w:rPr>
        <w:t xml:space="preserve"> </w:t>
      </w:r>
      <w:r w:rsidRPr="007C0186">
        <w:rPr>
          <w:rFonts w:ascii="Times New Roman" w:hAnsi="Times New Roman"/>
          <w:sz w:val="24"/>
          <w:szCs w:val="24"/>
          <w:lang w:val="en-US"/>
        </w:rPr>
        <w:t xml:space="preserve">may </w:t>
      </w:r>
      <w:r w:rsidR="00794321" w:rsidRPr="007C0186">
        <w:rPr>
          <w:rFonts w:ascii="Times New Roman" w:hAnsi="Times New Roman"/>
          <w:sz w:val="24"/>
          <w:szCs w:val="24"/>
          <w:lang w:val="en-US"/>
        </w:rPr>
        <w:t>also try to attend to the defects to the exten</w:t>
      </w:r>
      <w:r w:rsidR="000D70BC" w:rsidRPr="007C0186">
        <w:rPr>
          <w:rFonts w:ascii="Times New Roman" w:hAnsi="Times New Roman"/>
          <w:sz w:val="24"/>
          <w:szCs w:val="24"/>
          <w:lang w:val="en-US"/>
        </w:rPr>
        <w:t>t</w:t>
      </w:r>
      <w:r w:rsidR="00794321" w:rsidRPr="007C0186">
        <w:rPr>
          <w:rFonts w:ascii="Times New Roman" w:hAnsi="Times New Roman"/>
          <w:sz w:val="24"/>
          <w:szCs w:val="24"/>
          <w:lang w:val="en-US"/>
        </w:rPr>
        <w:t xml:space="preserve"> possible under the guidance of </w:t>
      </w:r>
      <w:r w:rsidR="0000618B" w:rsidRPr="007C0186">
        <w:rPr>
          <w:rFonts w:ascii="Times New Roman" w:hAnsi="Times New Roman"/>
          <w:sz w:val="24"/>
          <w:szCs w:val="24"/>
          <w:lang w:val="en-US"/>
        </w:rPr>
        <w:t>Contractor</w:t>
      </w:r>
      <w:r w:rsidR="00794321" w:rsidRPr="007C0186">
        <w:rPr>
          <w:rFonts w:ascii="Times New Roman" w:hAnsi="Times New Roman"/>
          <w:sz w:val="24"/>
          <w:szCs w:val="24"/>
          <w:lang w:val="en-US"/>
        </w:rPr>
        <w:t xml:space="preserve">s’ representatives </w:t>
      </w:r>
      <w:r w:rsidRPr="007C0186">
        <w:rPr>
          <w:rFonts w:ascii="Times New Roman" w:hAnsi="Times New Roman"/>
          <w:sz w:val="24"/>
          <w:szCs w:val="24"/>
          <w:lang w:val="en-US"/>
        </w:rPr>
        <w:t xml:space="preserve">but </w:t>
      </w:r>
      <w:r w:rsidR="00794321" w:rsidRPr="007C0186">
        <w:rPr>
          <w:rFonts w:ascii="Times New Roman" w:hAnsi="Times New Roman"/>
          <w:sz w:val="24"/>
          <w:szCs w:val="24"/>
          <w:lang w:val="en-US"/>
        </w:rPr>
        <w:t>at the risk &amp; cost of the contractor</w:t>
      </w:r>
      <w:r w:rsidR="00B16C7E" w:rsidRPr="007C0186">
        <w:rPr>
          <w:rFonts w:ascii="Times New Roman" w:hAnsi="Times New Roman"/>
          <w:sz w:val="24"/>
          <w:szCs w:val="24"/>
          <w:lang w:val="en-US"/>
        </w:rPr>
        <w:t>.</w:t>
      </w:r>
      <w:r w:rsidR="004D13C3" w:rsidRPr="007C0186">
        <w:rPr>
          <w:rFonts w:ascii="Times New Roman" w:hAnsi="Times New Roman"/>
          <w:sz w:val="24"/>
          <w:szCs w:val="24"/>
          <w:lang w:val="en-US"/>
        </w:rPr>
        <w:t xml:space="preserve"> </w:t>
      </w:r>
    </w:p>
    <w:p w14:paraId="4E590372" w14:textId="77777777" w:rsidR="0062448F" w:rsidRPr="007C0186" w:rsidRDefault="003207B2" w:rsidP="00B56B97">
      <w:pPr>
        <w:numPr>
          <w:ilvl w:val="1"/>
          <w:numId w:val="8"/>
        </w:numPr>
        <w:spacing w:before="120" w:after="120" w:line="360" w:lineRule="auto"/>
        <w:ind w:left="720" w:hanging="576"/>
        <w:jc w:val="both"/>
        <w:rPr>
          <w:b/>
        </w:rPr>
      </w:pPr>
      <w:r w:rsidRPr="007C0186">
        <w:rPr>
          <w:b/>
        </w:rPr>
        <w:t xml:space="preserve">Planned </w:t>
      </w:r>
      <w:r w:rsidR="0062448F" w:rsidRPr="007C0186">
        <w:rPr>
          <w:b/>
        </w:rPr>
        <w:t>Maintenance</w:t>
      </w:r>
      <w:r w:rsidRPr="007C0186">
        <w:rPr>
          <w:b/>
        </w:rPr>
        <w:t xml:space="preserve"> Activities</w:t>
      </w:r>
    </w:p>
    <w:p w14:paraId="47E6195C" w14:textId="77777777" w:rsidR="00957336" w:rsidRPr="007C0186" w:rsidRDefault="005A6354" w:rsidP="00B56B97">
      <w:pPr>
        <w:spacing w:before="120" w:after="120" w:line="360" w:lineRule="auto"/>
        <w:ind w:left="720"/>
        <w:jc w:val="both"/>
      </w:pPr>
      <w:r w:rsidRPr="007C0186">
        <w:t xml:space="preserve">The process/procedure/ format of all planned maintenance activities shall be finalized in consultation with Employer and recorded on the approved formats. </w:t>
      </w:r>
      <w:r w:rsidR="0067332D" w:rsidRPr="007C0186">
        <w:t>Following is the list of minimum planned/</w:t>
      </w:r>
      <w:r w:rsidR="00FA1F4A" w:rsidRPr="007C0186">
        <w:t xml:space="preserve">Scheduled </w:t>
      </w:r>
      <w:r w:rsidR="00B251AA" w:rsidRPr="007C0186">
        <w:t xml:space="preserve">maintenance activities </w:t>
      </w:r>
      <w:r w:rsidR="0067332D" w:rsidRPr="007C0186">
        <w:t xml:space="preserve">to be carried </w:t>
      </w:r>
      <w:r w:rsidR="00B251AA" w:rsidRPr="007C0186">
        <w:t xml:space="preserve">out by the </w:t>
      </w:r>
      <w:r w:rsidR="0000618B" w:rsidRPr="007C0186">
        <w:t>Contractor</w:t>
      </w:r>
      <w:r w:rsidR="000D39ED" w:rsidRPr="007C0186">
        <w:t>:</w:t>
      </w:r>
      <w:r w:rsidR="0067332D" w:rsidRPr="007C0186">
        <w:t xml:space="preserve"> </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49"/>
        <w:gridCol w:w="2970"/>
        <w:gridCol w:w="2160"/>
      </w:tblGrid>
      <w:tr w:rsidR="00B251AA" w:rsidRPr="007C0186" w14:paraId="38F22079" w14:textId="77777777" w:rsidTr="0044185C">
        <w:tc>
          <w:tcPr>
            <w:tcW w:w="761" w:type="dxa"/>
            <w:shd w:val="clear" w:color="auto" w:fill="auto"/>
            <w:vAlign w:val="center"/>
          </w:tcPr>
          <w:p w14:paraId="6167BC4E" w14:textId="77777777" w:rsidR="00B251AA" w:rsidRPr="007C0186" w:rsidRDefault="000F316F" w:rsidP="0084385F">
            <w:pPr>
              <w:spacing w:before="120" w:after="120"/>
              <w:rPr>
                <w:b/>
              </w:rPr>
            </w:pPr>
            <w:r w:rsidRPr="007C0186">
              <w:rPr>
                <w:b/>
              </w:rPr>
              <w:t>S</w:t>
            </w:r>
            <w:r w:rsidR="00201424" w:rsidRPr="007C0186">
              <w:rPr>
                <w:b/>
              </w:rPr>
              <w:t>l</w:t>
            </w:r>
            <w:r w:rsidR="006A3D9F" w:rsidRPr="007C0186">
              <w:rPr>
                <w:b/>
              </w:rPr>
              <w:t>.</w:t>
            </w:r>
            <w:r w:rsidR="008E238C" w:rsidRPr="007C0186">
              <w:rPr>
                <w:b/>
              </w:rPr>
              <w:t xml:space="preserve"> </w:t>
            </w:r>
            <w:r w:rsidR="00B251AA" w:rsidRPr="007C0186">
              <w:rPr>
                <w:b/>
              </w:rPr>
              <w:t>No.</w:t>
            </w:r>
          </w:p>
        </w:tc>
        <w:tc>
          <w:tcPr>
            <w:tcW w:w="2749" w:type="dxa"/>
            <w:shd w:val="clear" w:color="auto" w:fill="auto"/>
            <w:vAlign w:val="center"/>
          </w:tcPr>
          <w:p w14:paraId="63AFED07" w14:textId="77777777" w:rsidR="00B251AA" w:rsidRPr="007C0186" w:rsidRDefault="00B251AA" w:rsidP="0084385F">
            <w:pPr>
              <w:spacing w:before="120" w:after="120"/>
              <w:jc w:val="center"/>
              <w:rPr>
                <w:b/>
              </w:rPr>
            </w:pPr>
            <w:r w:rsidRPr="007C0186">
              <w:rPr>
                <w:b/>
              </w:rPr>
              <w:t>Activity</w:t>
            </w:r>
          </w:p>
        </w:tc>
        <w:tc>
          <w:tcPr>
            <w:tcW w:w="2970" w:type="dxa"/>
            <w:shd w:val="clear" w:color="auto" w:fill="auto"/>
            <w:vAlign w:val="center"/>
          </w:tcPr>
          <w:p w14:paraId="6F250693" w14:textId="77777777" w:rsidR="00B251AA" w:rsidRPr="007C0186" w:rsidRDefault="00B251AA" w:rsidP="0084385F">
            <w:pPr>
              <w:spacing w:before="120" w:after="120"/>
              <w:jc w:val="center"/>
              <w:rPr>
                <w:b/>
              </w:rPr>
            </w:pPr>
            <w:r w:rsidRPr="007C0186">
              <w:rPr>
                <w:b/>
              </w:rPr>
              <w:t>Description</w:t>
            </w:r>
          </w:p>
        </w:tc>
        <w:tc>
          <w:tcPr>
            <w:tcW w:w="2160" w:type="dxa"/>
            <w:shd w:val="clear" w:color="auto" w:fill="auto"/>
            <w:vAlign w:val="center"/>
          </w:tcPr>
          <w:p w14:paraId="7A7A17DB" w14:textId="77777777" w:rsidR="00B251AA" w:rsidRPr="007C0186" w:rsidRDefault="00B251AA" w:rsidP="0084385F">
            <w:pPr>
              <w:spacing w:before="120" w:after="120"/>
              <w:jc w:val="center"/>
              <w:rPr>
                <w:b/>
              </w:rPr>
            </w:pPr>
            <w:r w:rsidRPr="007C0186">
              <w:rPr>
                <w:b/>
              </w:rPr>
              <w:t>Frequency</w:t>
            </w:r>
          </w:p>
        </w:tc>
      </w:tr>
      <w:tr w:rsidR="008D5D58" w:rsidRPr="007C0186" w14:paraId="03169440" w14:textId="77777777" w:rsidTr="0044185C">
        <w:tc>
          <w:tcPr>
            <w:tcW w:w="761" w:type="dxa"/>
            <w:shd w:val="clear" w:color="auto" w:fill="auto"/>
            <w:vAlign w:val="center"/>
          </w:tcPr>
          <w:p w14:paraId="3BD49BCC" w14:textId="77777777" w:rsidR="008D5D58" w:rsidRPr="007C0186" w:rsidRDefault="008D5D58" w:rsidP="0084385F">
            <w:pPr>
              <w:spacing w:before="120" w:after="120"/>
              <w:jc w:val="center"/>
            </w:pPr>
            <w:r w:rsidRPr="007C0186">
              <w:t>1</w:t>
            </w:r>
          </w:p>
        </w:tc>
        <w:tc>
          <w:tcPr>
            <w:tcW w:w="2749" w:type="dxa"/>
            <w:shd w:val="clear" w:color="auto" w:fill="auto"/>
            <w:vAlign w:val="center"/>
          </w:tcPr>
          <w:p w14:paraId="6669B2C7" w14:textId="77777777" w:rsidR="008D5D58" w:rsidRPr="007C0186" w:rsidRDefault="008D5D58" w:rsidP="0084385F">
            <w:pPr>
              <w:spacing w:before="120" w:after="120"/>
              <w:jc w:val="both"/>
            </w:pPr>
            <w:r w:rsidRPr="007C0186">
              <w:t>Network Audit</w:t>
            </w:r>
          </w:p>
        </w:tc>
        <w:tc>
          <w:tcPr>
            <w:tcW w:w="2970" w:type="dxa"/>
            <w:shd w:val="clear" w:color="auto" w:fill="auto"/>
            <w:vAlign w:val="center"/>
          </w:tcPr>
          <w:p w14:paraId="7FFC7C0B" w14:textId="77777777" w:rsidR="008D5D58" w:rsidRPr="007C0186" w:rsidRDefault="008D5D58" w:rsidP="0084385F">
            <w:pPr>
              <w:spacing w:before="120" w:after="120"/>
              <w:jc w:val="both"/>
            </w:pPr>
            <w:r w:rsidRPr="007C0186">
              <w:t>As defined in section 7.4.1</w:t>
            </w:r>
            <w:r w:rsidR="0084385F">
              <w:t xml:space="preserve"> </w:t>
            </w:r>
            <w:r w:rsidRPr="007C0186">
              <w:t>(</w:t>
            </w:r>
            <w:r w:rsidR="0005323D" w:rsidRPr="007C0186">
              <w:t>m</w:t>
            </w:r>
            <w:r w:rsidRPr="007C0186">
              <w:t>)</w:t>
            </w:r>
          </w:p>
        </w:tc>
        <w:tc>
          <w:tcPr>
            <w:tcW w:w="2160" w:type="dxa"/>
            <w:shd w:val="clear" w:color="auto" w:fill="auto"/>
            <w:vAlign w:val="center"/>
          </w:tcPr>
          <w:p w14:paraId="142FA696" w14:textId="77777777" w:rsidR="008D5D58" w:rsidRPr="007C0186" w:rsidRDefault="008D5D58" w:rsidP="0084385F">
            <w:pPr>
              <w:spacing w:before="120" w:after="120"/>
              <w:jc w:val="center"/>
            </w:pPr>
            <w:r w:rsidRPr="007C0186">
              <w:t>Once in a year</w:t>
            </w:r>
          </w:p>
        </w:tc>
      </w:tr>
      <w:tr w:rsidR="00142835" w:rsidRPr="007C0186" w14:paraId="56A483DE" w14:textId="77777777" w:rsidTr="0044185C">
        <w:trPr>
          <w:trHeight w:val="467"/>
        </w:trPr>
        <w:tc>
          <w:tcPr>
            <w:tcW w:w="761" w:type="dxa"/>
            <w:shd w:val="clear" w:color="auto" w:fill="auto"/>
            <w:vAlign w:val="center"/>
          </w:tcPr>
          <w:p w14:paraId="144200DE" w14:textId="77777777" w:rsidR="00142835" w:rsidRPr="007C0186" w:rsidRDefault="00142835" w:rsidP="00142835">
            <w:pPr>
              <w:spacing w:before="120" w:after="120"/>
              <w:jc w:val="center"/>
            </w:pPr>
            <w:r w:rsidRPr="007C0186">
              <w:t>2</w:t>
            </w:r>
          </w:p>
        </w:tc>
        <w:tc>
          <w:tcPr>
            <w:tcW w:w="2749" w:type="dxa"/>
            <w:shd w:val="clear" w:color="auto" w:fill="auto"/>
            <w:vAlign w:val="center"/>
          </w:tcPr>
          <w:p w14:paraId="4327FF2B" w14:textId="77777777" w:rsidR="00142835" w:rsidRPr="007C0186" w:rsidRDefault="00142835" w:rsidP="00142835">
            <w:pPr>
              <w:spacing w:before="120" w:after="120"/>
              <w:jc w:val="both"/>
            </w:pPr>
            <w:r w:rsidRPr="007C0186">
              <w:t>Embedded Software of the supported product- Audit</w:t>
            </w:r>
          </w:p>
        </w:tc>
        <w:tc>
          <w:tcPr>
            <w:tcW w:w="2970" w:type="dxa"/>
            <w:shd w:val="clear" w:color="auto" w:fill="auto"/>
            <w:vAlign w:val="center"/>
          </w:tcPr>
          <w:p w14:paraId="70750024" w14:textId="77777777" w:rsidR="00142835" w:rsidRPr="007C0186" w:rsidRDefault="00142835" w:rsidP="00142835">
            <w:pPr>
              <w:spacing w:before="120" w:after="120"/>
              <w:jc w:val="both"/>
            </w:pPr>
            <w:r w:rsidRPr="007C0186">
              <w:t>On regional basis</w:t>
            </w:r>
          </w:p>
        </w:tc>
        <w:tc>
          <w:tcPr>
            <w:tcW w:w="2160" w:type="dxa"/>
            <w:shd w:val="clear" w:color="auto" w:fill="auto"/>
            <w:vAlign w:val="center"/>
          </w:tcPr>
          <w:p w14:paraId="53935804" w14:textId="77777777" w:rsidR="00142835" w:rsidRPr="007C0186" w:rsidRDefault="00142835" w:rsidP="00142835">
            <w:pPr>
              <w:spacing w:before="120" w:after="120"/>
            </w:pPr>
            <w:r w:rsidRPr="007C0186">
              <w:t>Once in a every six (6) month or after every major upgrade whichever is earlier.</w:t>
            </w:r>
          </w:p>
        </w:tc>
      </w:tr>
      <w:tr w:rsidR="00142835" w:rsidRPr="007C0186" w14:paraId="0F8545F9" w14:textId="77777777" w:rsidTr="0044185C">
        <w:tc>
          <w:tcPr>
            <w:tcW w:w="761" w:type="dxa"/>
            <w:shd w:val="clear" w:color="auto" w:fill="auto"/>
            <w:vAlign w:val="center"/>
          </w:tcPr>
          <w:p w14:paraId="0063C381" w14:textId="77777777" w:rsidR="00142835" w:rsidRPr="007C0186" w:rsidRDefault="00142835" w:rsidP="00142835">
            <w:pPr>
              <w:spacing w:before="120" w:after="120"/>
              <w:jc w:val="center"/>
            </w:pPr>
            <w:r w:rsidRPr="007C0186">
              <w:t>3</w:t>
            </w:r>
          </w:p>
        </w:tc>
        <w:tc>
          <w:tcPr>
            <w:tcW w:w="2749" w:type="dxa"/>
            <w:shd w:val="clear" w:color="auto" w:fill="auto"/>
            <w:vAlign w:val="center"/>
          </w:tcPr>
          <w:p w14:paraId="0E4FD5E7" w14:textId="77777777" w:rsidR="00142835" w:rsidRPr="007C0186" w:rsidRDefault="00142835" w:rsidP="00142835">
            <w:pPr>
              <w:spacing w:before="120" w:after="120"/>
              <w:jc w:val="both"/>
            </w:pPr>
            <w:r w:rsidRPr="007C0186">
              <w:t xml:space="preserve">Report on all software in Network, their version, date of previous update, Plan of next update, Major changes after update </w:t>
            </w:r>
            <w:proofErr w:type="spellStart"/>
            <w:r w:rsidRPr="007C0186">
              <w:t>etc</w:t>
            </w:r>
            <w:proofErr w:type="spellEnd"/>
          </w:p>
        </w:tc>
        <w:tc>
          <w:tcPr>
            <w:tcW w:w="2970" w:type="dxa"/>
            <w:shd w:val="clear" w:color="auto" w:fill="auto"/>
            <w:vAlign w:val="center"/>
          </w:tcPr>
          <w:p w14:paraId="27CDAE93" w14:textId="77777777" w:rsidR="00142835" w:rsidRPr="007C0186" w:rsidRDefault="00142835" w:rsidP="00142835">
            <w:pPr>
              <w:spacing w:before="120" w:after="120"/>
              <w:jc w:val="both"/>
            </w:pPr>
            <w:r w:rsidRPr="007C0186">
              <w:t xml:space="preserve">Complete Network (Equipment, TMN, Tools </w:t>
            </w:r>
            <w:proofErr w:type="spellStart"/>
            <w:r w:rsidRPr="007C0186">
              <w:t>etc</w:t>
            </w:r>
            <w:proofErr w:type="spellEnd"/>
            <w:r w:rsidRPr="007C0186">
              <w:t>)</w:t>
            </w:r>
          </w:p>
        </w:tc>
        <w:tc>
          <w:tcPr>
            <w:tcW w:w="2160" w:type="dxa"/>
            <w:shd w:val="clear" w:color="auto" w:fill="auto"/>
            <w:vAlign w:val="center"/>
          </w:tcPr>
          <w:p w14:paraId="18AF1354" w14:textId="77777777" w:rsidR="00142835" w:rsidRPr="007C0186" w:rsidRDefault="00142835" w:rsidP="00142835">
            <w:pPr>
              <w:spacing w:before="120" w:after="120"/>
              <w:jc w:val="center"/>
            </w:pPr>
            <w:r w:rsidRPr="007C0186">
              <w:t>Once in a year</w:t>
            </w:r>
          </w:p>
        </w:tc>
      </w:tr>
      <w:tr w:rsidR="00142835" w:rsidRPr="007C0186" w14:paraId="062205F6" w14:textId="77777777" w:rsidTr="0044185C">
        <w:tc>
          <w:tcPr>
            <w:tcW w:w="761" w:type="dxa"/>
            <w:shd w:val="clear" w:color="auto" w:fill="auto"/>
            <w:vAlign w:val="center"/>
          </w:tcPr>
          <w:p w14:paraId="06DA2DBD" w14:textId="77777777" w:rsidR="00142835" w:rsidRPr="007C0186" w:rsidRDefault="00142835" w:rsidP="00142835">
            <w:pPr>
              <w:spacing w:before="120" w:after="120"/>
              <w:jc w:val="center"/>
            </w:pPr>
            <w:r w:rsidRPr="007C0186">
              <w:t>4</w:t>
            </w:r>
          </w:p>
        </w:tc>
        <w:tc>
          <w:tcPr>
            <w:tcW w:w="2749" w:type="dxa"/>
            <w:shd w:val="clear" w:color="auto" w:fill="auto"/>
            <w:vAlign w:val="center"/>
          </w:tcPr>
          <w:p w14:paraId="7B195BB0" w14:textId="77777777" w:rsidR="00142835" w:rsidRPr="007C0186" w:rsidRDefault="00142835" w:rsidP="00142835">
            <w:pPr>
              <w:spacing w:before="120" w:after="120"/>
              <w:jc w:val="both"/>
            </w:pPr>
            <w:r w:rsidRPr="007C0186">
              <w:t xml:space="preserve">Network Optimization &amp; Re-Engineering </w:t>
            </w:r>
          </w:p>
        </w:tc>
        <w:tc>
          <w:tcPr>
            <w:tcW w:w="2970" w:type="dxa"/>
            <w:shd w:val="clear" w:color="auto" w:fill="auto"/>
            <w:vAlign w:val="center"/>
          </w:tcPr>
          <w:p w14:paraId="16DF5957" w14:textId="77777777" w:rsidR="00142835" w:rsidRPr="007C0186" w:rsidRDefault="00142835" w:rsidP="00142835">
            <w:pPr>
              <w:spacing w:before="120" w:after="120"/>
              <w:jc w:val="both"/>
            </w:pPr>
            <w:r w:rsidRPr="007C0186">
              <w:t>On complete Network</w:t>
            </w:r>
          </w:p>
        </w:tc>
        <w:tc>
          <w:tcPr>
            <w:tcW w:w="2160" w:type="dxa"/>
            <w:shd w:val="clear" w:color="auto" w:fill="auto"/>
            <w:vAlign w:val="center"/>
          </w:tcPr>
          <w:p w14:paraId="11730F63" w14:textId="77777777" w:rsidR="00142835" w:rsidRPr="007C0186" w:rsidRDefault="00142835" w:rsidP="00142835">
            <w:pPr>
              <w:spacing w:before="120" w:after="120"/>
              <w:jc w:val="center"/>
            </w:pPr>
            <w:r w:rsidRPr="007C0186">
              <w:t>Quarterly</w:t>
            </w:r>
          </w:p>
        </w:tc>
      </w:tr>
      <w:tr w:rsidR="00142835" w:rsidRPr="007C0186" w14:paraId="30BEE51D" w14:textId="77777777" w:rsidTr="0044185C">
        <w:tc>
          <w:tcPr>
            <w:tcW w:w="761" w:type="dxa"/>
            <w:shd w:val="clear" w:color="auto" w:fill="auto"/>
            <w:vAlign w:val="center"/>
          </w:tcPr>
          <w:p w14:paraId="624B5C4C" w14:textId="77777777" w:rsidR="00142835" w:rsidRPr="007C0186" w:rsidRDefault="00142835" w:rsidP="00142835">
            <w:pPr>
              <w:spacing w:before="120" w:after="120"/>
              <w:jc w:val="center"/>
            </w:pPr>
            <w:r w:rsidRPr="007C0186">
              <w:t>5</w:t>
            </w:r>
          </w:p>
        </w:tc>
        <w:tc>
          <w:tcPr>
            <w:tcW w:w="2749" w:type="dxa"/>
            <w:shd w:val="clear" w:color="auto" w:fill="auto"/>
            <w:vAlign w:val="center"/>
          </w:tcPr>
          <w:p w14:paraId="0020B6B7" w14:textId="77777777" w:rsidR="00142835" w:rsidRPr="007C0186" w:rsidRDefault="00142835" w:rsidP="00142835">
            <w:pPr>
              <w:spacing w:before="120" w:after="120"/>
              <w:jc w:val="both"/>
            </w:pPr>
            <w:r w:rsidRPr="007C0186">
              <w:t>Network Synchronization Audit</w:t>
            </w:r>
          </w:p>
        </w:tc>
        <w:tc>
          <w:tcPr>
            <w:tcW w:w="2970" w:type="dxa"/>
            <w:shd w:val="clear" w:color="auto" w:fill="auto"/>
            <w:vAlign w:val="center"/>
          </w:tcPr>
          <w:p w14:paraId="020E3B90" w14:textId="77777777" w:rsidR="00142835" w:rsidRPr="007C0186" w:rsidRDefault="00142835" w:rsidP="00142835">
            <w:pPr>
              <w:spacing w:before="120" w:after="120"/>
              <w:jc w:val="both"/>
            </w:pPr>
            <w:r w:rsidRPr="007C0186">
              <w:t xml:space="preserve">Audit of </w:t>
            </w:r>
            <w:r w:rsidR="007E5303">
              <w:t>Synchronization of Network elements</w:t>
            </w:r>
          </w:p>
        </w:tc>
        <w:tc>
          <w:tcPr>
            <w:tcW w:w="2160" w:type="dxa"/>
            <w:shd w:val="clear" w:color="auto" w:fill="auto"/>
            <w:vAlign w:val="center"/>
          </w:tcPr>
          <w:p w14:paraId="770FB5D0" w14:textId="77777777" w:rsidR="00142835" w:rsidRPr="007C0186" w:rsidRDefault="00142835" w:rsidP="00142835">
            <w:pPr>
              <w:spacing w:before="120" w:after="120"/>
              <w:jc w:val="center"/>
            </w:pPr>
            <w:r w:rsidRPr="007C0186">
              <w:t>Annually</w:t>
            </w:r>
          </w:p>
        </w:tc>
      </w:tr>
    </w:tbl>
    <w:p w14:paraId="26684734" w14:textId="77777777" w:rsidR="00B251AA" w:rsidRPr="007C0186" w:rsidRDefault="001848FB" w:rsidP="00B56B97">
      <w:pPr>
        <w:spacing w:before="120" w:after="120" w:line="360" w:lineRule="auto"/>
        <w:ind w:left="360"/>
        <w:jc w:val="both"/>
        <w:rPr>
          <w:i/>
        </w:rPr>
      </w:pPr>
      <w:r w:rsidRPr="007C0186">
        <w:rPr>
          <w:i/>
        </w:rPr>
        <w:t>The above list is the minimum list of schedules maintenance activities. The contractor shall submit the report of above activities to respective network control centres.</w:t>
      </w:r>
    </w:p>
    <w:p w14:paraId="09805C2D" w14:textId="61A8B5AD" w:rsidR="0044185C" w:rsidRDefault="00E1239E" w:rsidP="00B56B97">
      <w:pPr>
        <w:spacing w:before="120" w:after="120" w:line="360" w:lineRule="auto"/>
        <w:ind w:left="360"/>
        <w:jc w:val="both"/>
        <w:rPr>
          <w:b/>
        </w:rPr>
      </w:pPr>
      <w:r>
        <w:rPr>
          <w:b/>
        </w:rPr>
        <w:t>PowerTel</w:t>
      </w:r>
      <w:r w:rsidR="0044185C" w:rsidRPr="007C0186">
        <w:rPr>
          <w:b/>
        </w:rPr>
        <w:t xml:space="preserve"> reserves the right to add/ delete any activity in the above list of increase/ decrease the frequency of activity(s) to improve the performance of Network as intended.</w:t>
      </w:r>
    </w:p>
    <w:p w14:paraId="1C5CEC5D" w14:textId="77777777" w:rsidR="00205308" w:rsidRPr="007C0186" w:rsidRDefault="00205308" w:rsidP="00B56B97">
      <w:pPr>
        <w:numPr>
          <w:ilvl w:val="1"/>
          <w:numId w:val="8"/>
        </w:numPr>
        <w:spacing w:before="120" w:after="120" w:line="360" w:lineRule="auto"/>
        <w:ind w:left="720" w:hanging="576"/>
        <w:jc w:val="both"/>
        <w:rPr>
          <w:b/>
        </w:rPr>
      </w:pPr>
      <w:r w:rsidRPr="007C0186">
        <w:rPr>
          <w:b/>
        </w:rPr>
        <w:lastRenderedPageBreak/>
        <w:t>Routine maintenance activities</w:t>
      </w:r>
    </w:p>
    <w:p w14:paraId="33E4603C" w14:textId="54C3D63B" w:rsidR="002810D6" w:rsidRPr="007C0186" w:rsidRDefault="005A6354" w:rsidP="00B56B97">
      <w:pPr>
        <w:spacing w:before="120" w:after="120" w:line="360" w:lineRule="auto"/>
        <w:ind w:left="720"/>
        <w:jc w:val="both"/>
        <w:rPr>
          <w:b/>
        </w:rPr>
      </w:pPr>
      <w:r w:rsidRPr="007C0186">
        <w:t xml:space="preserve">The process/procedure/ format for all Routine maintenance activities shall be finalized in consultation with Employer and recorded on the approved formats. </w:t>
      </w:r>
      <w:r w:rsidR="00205308" w:rsidRPr="007C0186">
        <w:t xml:space="preserve">The </w:t>
      </w:r>
      <w:r w:rsidR="0000618B" w:rsidRPr="007C0186">
        <w:t>Contractor</w:t>
      </w:r>
      <w:r w:rsidR="002810D6" w:rsidRPr="007C0186">
        <w:t xml:space="preserve"> shall undertake the following routine maintenance activities on the network </w:t>
      </w:r>
      <w:r w:rsidR="001113AD">
        <w:t xml:space="preserve">in consultation with </w:t>
      </w:r>
      <w:proofErr w:type="spellStart"/>
      <w:r w:rsidR="001113AD">
        <w:t>PowerTel</w:t>
      </w:r>
      <w:proofErr w:type="spellEnd"/>
      <w:r w:rsidR="001113AD">
        <w:t xml:space="preserve"> </w:t>
      </w:r>
      <w:r w:rsidR="00EA3D8F" w:rsidRPr="007C0186">
        <w:t xml:space="preserve">and submit the report </w:t>
      </w:r>
      <w:r w:rsidR="002810D6" w:rsidRPr="007C0186">
        <w:t>as given below</w:t>
      </w:r>
      <w:r w:rsidR="002810D6" w:rsidRPr="007C0186">
        <w:rPr>
          <w:b/>
        </w:rPr>
        <w:t xml:space="preserve">;  </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430"/>
        <w:gridCol w:w="3960"/>
        <w:gridCol w:w="1710"/>
      </w:tblGrid>
      <w:tr w:rsidR="002810D6" w:rsidRPr="007C0186" w14:paraId="0D78BFD2" w14:textId="77777777" w:rsidTr="008E238C">
        <w:tc>
          <w:tcPr>
            <w:tcW w:w="720" w:type="dxa"/>
            <w:shd w:val="clear" w:color="auto" w:fill="auto"/>
            <w:vAlign w:val="center"/>
          </w:tcPr>
          <w:p w14:paraId="5B4CBD54" w14:textId="77777777" w:rsidR="002810D6" w:rsidRPr="007C0186" w:rsidRDefault="00205308" w:rsidP="00535752">
            <w:pPr>
              <w:spacing w:before="120" w:after="120"/>
              <w:jc w:val="center"/>
              <w:rPr>
                <w:b/>
              </w:rPr>
            </w:pPr>
            <w:r w:rsidRPr="007C0186">
              <w:rPr>
                <w:b/>
              </w:rPr>
              <w:t>S</w:t>
            </w:r>
            <w:r w:rsidR="00201424" w:rsidRPr="007C0186">
              <w:rPr>
                <w:b/>
              </w:rPr>
              <w:t>l</w:t>
            </w:r>
            <w:r w:rsidR="0037436C" w:rsidRPr="007C0186">
              <w:rPr>
                <w:b/>
              </w:rPr>
              <w:t>.</w:t>
            </w:r>
            <w:r w:rsidR="00FA7B7A" w:rsidRPr="007C0186">
              <w:rPr>
                <w:b/>
              </w:rPr>
              <w:t xml:space="preserve"> </w:t>
            </w:r>
            <w:r w:rsidR="002810D6" w:rsidRPr="007C0186">
              <w:rPr>
                <w:b/>
              </w:rPr>
              <w:t>No.</w:t>
            </w:r>
          </w:p>
        </w:tc>
        <w:tc>
          <w:tcPr>
            <w:tcW w:w="2430" w:type="dxa"/>
            <w:shd w:val="clear" w:color="auto" w:fill="auto"/>
            <w:vAlign w:val="center"/>
          </w:tcPr>
          <w:p w14:paraId="2A08300F" w14:textId="77777777" w:rsidR="002810D6" w:rsidRPr="007C0186" w:rsidRDefault="002810D6" w:rsidP="00535752">
            <w:pPr>
              <w:spacing w:before="120" w:after="120"/>
              <w:jc w:val="center"/>
              <w:rPr>
                <w:b/>
              </w:rPr>
            </w:pPr>
            <w:r w:rsidRPr="007C0186">
              <w:rPr>
                <w:b/>
              </w:rPr>
              <w:t>Activity</w:t>
            </w:r>
          </w:p>
        </w:tc>
        <w:tc>
          <w:tcPr>
            <w:tcW w:w="3960" w:type="dxa"/>
            <w:shd w:val="clear" w:color="auto" w:fill="auto"/>
            <w:vAlign w:val="center"/>
          </w:tcPr>
          <w:p w14:paraId="1728828C" w14:textId="77777777" w:rsidR="002810D6" w:rsidRPr="007C0186" w:rsidRDefault="002810D6" w:rsidP="00535752">
            <w:pPr>
              <w:spacing w:before="120" w:after="120"/>
              <w:jc w:val="center"/>
              <w:rPr>
                <w:b/>
              </w:rPr>
            </w:pPr>
            <w:r w:rsidRPr="007C0186">
              <w:rPr>
                <w:b/>
              </w:rPr>
              <w:t>Description</w:t>
            </w:r>
          </w:p>
        </w:tc>
        <w:tc>
          <w:tcPr>
            <w:tcW w:w="1710" w:type="dxa"/>
            <w:shd w:val="clear" w:color="auto" w:fill="auto"/>
            <w:vAlign w:val="center"/>
          </w:tcPr>
          <w:p w14:paraId="0824F933" w14:textId="77777777" w:rsidR="002810D6" w:rsidRPr="007C0186" w:rsidRDefault="002810D6" w:rsidP="00535752">
            <w:pPr>
              <w:spacing w:before="120" w:after="120"/>
              <w:jc w:val="center"/>
              <w:rPr>
                <w:b/>
              </w:rPr>
            </w:pPr>
            <w:r w:rsidRPr="007C0186">
              <w:rPr>
                <w:b/>
              </w:rPr>
              <w:t>Frequency</w:t>
            </w:r>
          </w:p>
        </w:tc>
      </w:tr>
      <w:tr w:rsidR="003377FE" w:rsidRPr="007C0186" w14:paraId="4C64E549" w14:textId="77777777" w:rsidTr="008E238C">
        <w:tc>
          <w:tcPr>
            <w:tcW w:w="720" w:type="dxa"/>
            <w:shd w:val="clear" w:color="auto" w:fill="auto"/>
            <w:vAlign w:val="center"/>
          </w:tcPr>
          <w:p w14:paraId="6C6387CB" w14:textId="77777777" w:rsidR="003377FE" w:rsidRPr="007C0186" w:rsidRDefault="003377FE" w:rsidP="00535752">
            <w:pPr>
              <w:spacing w:before="120" w:after="120"/>
              <w:jc w:val="center"/>
            </w:pPr>
            <w:r w:rsidRPr="007C0186">
              <w:t>1</w:t>
            </w:r>
          </w:p>
        </w:tc>
        <w:tc>
          <w:tcPr>
            <w:tcW w:w="2430" w:type="dxa"/>
            <w:shd w:val="clear" w:color="auto" w:fill="auto"/>
            <w:vAlign w:val="center"/>
          </w:tcPr>
          <w:p w14:paraId="415D72E7" w14:textId="77777777" w:rsidR="003377FE" w:rsidRPr="007C0186" w:rsidRDefault="003377FE" w:rsidP="00535752">
            <w:pPr>
              <w:spacing w:before="120" w:after="120"/>
            </w:pPr>
            <w:r w:rsidRPr="007C0186">
              <w:t>Network operations</w:t>
            </w:r>
          </w:p>
        </w:tc>
        <w:tc>
          <w:tcPr>
            <w:tcW w:w="3960" w:type="dxa"/>
            <w:shd w:val="clear" w:color="auto" w:fill="auto"/>
            <w:vAlign w:val="center"/>
          </w:tcPr>
          <w:p w14:paraId="390DE102" w14:textId="77777777" w:rsidR="003377FE" w:rsidRPr="007C0186" w:rsidRDefault="003377FE" w:rsidP="00535752">
            <w:pPr>
              <w:spacing w:before="120" w:after="120"/>
            </w:pPr>
            <w:r w:rsidRPr="007C0186">
              <w:t>On Regional Basis for all the regions</w:t>
            </w:r>
          </w:p>
        </w:tc>
        <w:tc>
          <w:tcPr>
            <w:tcW w:w="1710" w:type="dxa"/>
            <w:shd w:val="clear" w:color="auto" w:fill="auto"/>
            <w:vAlign w:val="center"/>
          </w:tcPr>
          <w:p w14:paraId="647DE271" w14:textId="77777777" w:rsidR="003377FE" w:rsidRPr="007C0186" w:rsidRDefault="003377FE" w:rsidP="00535752">
            <w:pPr>
              <w:spacing w:before="120" w:after="120"/>
              <w:jc w:val="center"/>
            </w:pPr>
            <w:r w:rsidRPr="007C0186">
              <w:t xml:space="preserve">Daily </w:t>
            </w:r>
          </w:p>
        </w:tc>
      </w:tr>
      <w:tr w:rsidR="003377FE" w:rsidRPr="007C0186" w14:paraId="5521CF17" w14:textId="77777777" w:rsidTr="008E238C">
        <w:tc>
          <w:tcPr>
            <w:tcW w:w="720" w:type="dxa"/>
            <w:shd w:val="clear" w:color="auto" w:fill="auto"/>
            <w:vAlign w:val="center"/>
          </w:tcPr>
          <w:p w14:paraId="55BD125C" w14:textId="77777777" w:rsidR="003377FE" w:rsidRPr="007C0186" w:rsidRDefault="003377FE" w:rsidP="00535752">
            <w:pPr>
              <w:spacing w:before="120" w:after="120"/>
              <w:jc w:val="center"/>
            </w:pPr>
            <w:r w:rsidRPr="007C0186">
              <w:t>2</w:t>
            </w:r>
          </w:p>
        </w:tc>
        <w:tc>
          <w:tcPr>
            <w:tcW w:w="2430" w:type="dxa"/>
            <w:shd w:val="clear" w:color="auto" w:fill="auto"/>
            <w:vAlign w:val="center"/>
          </w:tcPr>
          <w:p w14:paraId="51764264" w14:textId="77777777" w:rsidR="003377FE" w:rsidRPr="007C0186" w:rsidRDefault="003377FE" w:rsidP="00535752">
            <w:pPr>
              <w:spacing w:before="120" w:after="120"/>
            </w:pPr>
            <w:r w:rsidRPr="007C0186">
              <w:t>Fault rectification</w:t>
            </w:r>
          </w:p>
        </w:tc>
        <w:tc>
          <w:tcPr>
            <w:tcW w:w="3960" w:type="dxa"/>
            <w:shd w:val="clear" w:color="auto" w:fill="auto"/>
            <w:vAlign w:val="center"/>
          </w:tcPr>
          <w:p w14:paraId="40DDD08B" w14:textId="77777777" w:rsidR="003377FE" w:rsidRPr="007C0186" w:rsidRDefault="003377FE" w:rsidP="00535752">
            <w:pPr>
              <w:spacing w:before="120" w:after="120"/>
            </w:pPr>
            <w:r w:rsidRPr="007C0186">
              <w:t>On Regional Basis for all the regions</w:t>
            </w:r>
          </w:p>
        </w:tc>
        <w:tc>
          <w:tcPr>
            <w:tcW w:w="1710" w:type="dxa"/>
            <w:shd w:val="clear" w:color="auto" w:fill="auto"/>
            <w:vAlign w:val="center"/>
          </w:tcPr>
          <w:p w14:paraId="189632A6" w14:textId="77777777" w:rsidR="003377FE" w:rsidRPr="007C0186" w:rsidRDefault="003377FE" w:rsidP="00535752">
            <w:pPr>
              <w:spacing w:before="120" w:after="120"/>
              <w:jc w:val="center"/>
            </w:pPr>
            <w:r w:rsidRPr="007C0186">
              <w:t xml:space="preserve">Daily </w:t>
            </w:r>
          </w:p>
        </w:tc>
      </w:tr>
      <w:tr w:rsidR="003377FE" w:rsidRPr="007C0186" w14:paraId="0F2DE68D" w14:textId="77777777" w:rsidTr="008E238C">
        <w:tc>
          <w:tcPr>
            <w:tcW w:w="720" w:type="dxa"/>
            <w:shd w:val="clear" w:color="auto" w:fill="auto"/>
            <w:vAlign w:val="center"/>
          </w:tcPr>
          <w:p w14:paraId="0D127575" w14:textId="77777777" w:rsidR="003377FE" w:rsidRPr="007C0186" w:rsidRDefault="003377FE" w:rsidP="00535752">
            <w:pPr>
              <w:spacing w:before="120" w:after="120"/>
              <w:jc w:val="center"/>
            </w:pPr>
            <w:r w:rsidRPr="007C0186">
              <w:t>3</w:t>
            </w:r>
          </w:p>
        </w:tc>
        <w:tc>
          <w:tcPr>
            <w:tcW w:w="2430" w:type="dxa"/>
            <w:shd w:val="clear" w:color="auto" w:fill="auto"/>
            <w:vAlign w:val="center"/>
          </w:tcPr>
          <w:p w14:paraId="1830C3A7" w14:textId="77777777" w:rsidR="003377FE" w:rsidRPr="007C0186" w:rsidRDefault="003377FE" w:rsidP="00535752">
            <w:pPr>
              <w:spacing w:before="120" w:after="120"/>
            </w:pPr>
            <w:r w:rsidRPr="007C0186">
              <w:t xml:space="preserve">Site visit </w:t>
            </w:r>
          </w:p>
        </w:tc>
        <w:tc>
          <w:tcPr>
            <w:tcW w:w="3960" w:type="dxa"/>
            <w:shd w:val="clear" w:color="auto" w:fill="auto"/>
            <w:vAlign w:val="center"/>
          </w:tcPr>
          <w:p w14:paraId="21CE8F59" w14:textId="77777777" w:rsidR="003377FE" w:rsidRPr="007C0186" w:rsidRDefault="003377FE" w:rsidP="00535752">
            <w:pPr>
              <w:spacing w:before="120" w:after="120"/>
            </w:pPr>
            <w:r w:rsidRPr="007C0186">
              <w:t xml:space="preserve">To attend to faults/ other </w:t>
            </w:r>
            <w:r w:rsidR="0037436C" w:rsidRPr="007C0186">
              <w:t>operations</w:t>
            </w:r>
          </w:p>
        </w:tc>
        <w:tc>
          <w:tcPr>
            <w:tcW w:w="1710" w:type="dxa"/>
            <w:shd w:val="clear" w:color="auto" w:fill="auto"/>
            <w:vAlign w:val="center"/>
          </w:tcPr>
          <w:p w14:paraId="0C5E0D38" w14:textId="77777777" w:rsidR="003377FE" w:rsidRPr="007C0186" w:rsidRDefault="003377FE" w:rsidP="00535752">
            <w:pPr>
              <w:spacing w:before="120" w:after="120"/>
              <w:jc w:val="center"/>
            </w:pPr>
            <w:r w:rsidRPr="007C0186">
              <w:t>Case to case basis</w:t>
            </w:r>
          </w:p>
        </w:tc>
      </w:tr>
      <w:tr w:rsidR="002810D6" w:rsidRPr="007C0186" w14:paraId="42FAB42D" w14:textId="77777777" w:rsidTr="008E238C">
        <w:tc>
          <w:tcPr>
            <w:tcW w:w="720" w:type="dxa"/>
            <w:shd w:val="clear" w:color="auto" w:fill="auto"/>
            <w:vAlign w:val="center"/>
          </w:tcPr>
          <w:p w14:paraId="6EF27474" w14:textId="77777777" w:rsidR="002810D6" w:rsidRPr="007C0186" w:rsidRDefault="003377FE" w:rsidP="00B56B97">
            <w:pPr>
              <w:spacing w:before="120" w:after="120" w:line="360" w:lineRule="auto"/>
              <w:jc w:val="center"/>
            </w:pPr>
            <w:r w:rsidRPr="007C0186">
              <w:t>4</w:t>
            </w:r>
          </w:p>
        </w:tc>
        <w:tc>
          <w:tcPr>
            <w:tcW w:w="2430" w:type="dxa"/>
            <w:shd w:val="clear" w:color="auto" w:fill="auto"/>
            <w:vAlign w:val="center"/>
          </w:tcPr>
          <w:p w14:paraId="666A800C" w14:textId="77777777" w:rsidR="002810D6" w:rsidRPr="007C0186" w:rsidRDefault="002810D6" w:rsidP="00535752">
            <w:r w:rsidRPr="007C0186">
              <w:t>Span Loss Measurement</w:t>
            </w:r>
          </w:p>
        </w:tc>
        <w:tc>
          <w:tcPr>
            <w:tcW w:w="3960" w:type="dxa"/>
            <w:shd w:val="clear" w:color="auto" w:fill="auto"/>
            <w:vAlign w:val="center"/>
          </w:tcPr>
          <w:p w14:paraId="1EBF3A95" w14:textId="77777777" w:rsidR="000F3E05" w:rsidRPr="007C0186" w:rsidRDefault="002810D6" w:rsidP="00535752">
            <w:r w:rsidRPr="007C0186">
              <w:t>On</w:t>
            </w:r>
            <w:r w:rsidR="003377FE" w:rsidRPr="007C0186">
              <w:t xml:space="preserve"> regional basis for </w:t>
            </w:r>
            <w:r w:rsidR="00555699" w:rsidRPr="007C0186">
              <w:t>all</w:t>
            </w:r>
            <w:r w:rsidR="00205308" w:rsidRPr="007C0186">
              <w:t xml:space="preserve"> </w:t>
            </w:r>
            <w:r w:rsidR="000A1159" w:rsidRPr="007C0186">
              <w:t xml:space="preserve">Backbone </w:t>
            </w:r>
            <w:r w:rsidR="00205308" w:rsidRPr="007C0186">
              <w:t>links in respective regions</w:t>
            </w:r>
          </w:p>
        </w:tc>
        <w:tc>
          <w:tcPr>
            <w:tcW w:w="1710" w:type="dxa"/>
            <w:shd w:val="clear" w:color="auto" w:fill="auto"/>
            <w:vAlign w:val="center"/>
          </w:tcPr>
          <w:p w14:paraId="29372106" w14:textId="77777777" w:rsidR="002810D6" w:rsidRPr="007C0186" w:rsidRDefault="000A1159" w:rsidP="00535752">
            <w:pPr>
              <w:jc w:val="center"/>
            </w:pPr>
            <w:r w:rsidRPr="007C0186">
              <w:t>Month</w:t>
            </w:r>
            <w:r w:rsidR="002810D6" w:rsidRPr="007C0186">
              <w:t>ly</w:t>
            </w:r>
          </w:p>
        </w:tc>
      </w:tr>
      <w:tr w:rsidR="000A1159" w:rsidRPr="007C0186" w14:paraId="618FC7AC" w14:textId="77777777" w:rsidTr="008E238C">
        <w:tc>
          <w:tcPr>
            <w:tcW w:w="720" w:type="dxa"/>
            <w:shd w:val="clear" w:color="auto" w:fill="auto"/>
            <w:vAlign w:val="center"/>
          </w:tcPr>
          <w:p w14:paraId="26DF09C0" w14:textId="77777777" w:rsidR="000A1159" w:rsidRPr="007C0186" w:rsidRDefault="000A1159" w:rsidP="00B56B97">
            <w:pPr>
              <w:spacing w:before="120" w:after="120" w:line="360" w:lineRule="auto"/>
              <w:jc w:val="center"/>
            </w:pPr>
            <w:r w:rsidRPr="007C0186">
              <w:t>5</w:t>
            </w:r>
          </w:p>
        </w:tc>
        <w:tc>
          <w:tcPr>
            <w:tcW w:w="2430" w:type="dxa"/>
            <w:shd w:val="clear" w:color="auto" w:fill="auto"/>
            <w:vAlign w:val="center"/>
          </w:tcPr>
          <w:p w14:paraId="5585D7B3" w14:textId="77777777" w:rsidR="000A1159" w:rsidRPr="007C0186" w:rsidRDefault="000A1159" w:rsidP="00535752">
            <w:r w:rsidRPr="007C0186">
              <w:t xml:space="preserve">Accessibility/ Reachability of </w:t>
            </w:r>
            <w:r w:rsidR="00535752">
              <w:t xml:space="preserve">External </w:t>
            </w:r>
            <w:r w:rsidRPr="007C0186">
              <w:t>Amplifiers</w:t>
            </w:r>
          </w:p>
        </w:tc>
        <w:tc>
          <w:tcPr>
            <w:tcW w:w="3960" w:type="dxa"/>
            <w:shd w:val="clear" w:color="auto" w:fill="auto"/>
            <w:vAlign w:val="center"/>
          </w:tcPr>
          <w:p w14:paraId="0AB0DCC6" w14:textId="77777777" w:rsidR="000A1159" w:rsidRPr="007C0186" w:rsidRDefault="000A1159" w:rsidP="00535752">
            <w:r w:rsidRPr="007C0186">
              <w:t>Accessibility &amp; Manageability of Amplifiers in the Network from NMS</w:t>
            </w:r>
          </w:p>
        </w:tc>
        <w:tc>
          <w:tcPr>
            <w:tcW w:w="1710" w:type="dxa"/>
            <w:shd w:val="clear" w:color="auto" w:fill="auto"/>
            <w:vAlign w:val="center"/>
          </w:tcPr>
          <w:p w14:paraId="3E125D3D" w14:textId="77777777" w:rsidR="000A1159" w:rsidRPr="007C0186" w:rsidRDefault="000A1159" w:rsidP="00535752">
            <w:pPr>
              <w:jc w:val="center"/>
            </w:pPr>
            <w:r w:rsidRPr="007C0186">
              <w:t>Monthly</w:t>
            </w:r>
          </w:p>
        </w:tc>
      </w:tr>
      <w:tr w:rsidR="00142835" w:rsidRPr="007C0186" w14:paraId="13366A09" w14:textId="77777777" w:rsidTr="008E238C">
        <w:tc>
          <w:tcPr>
            <w:tcW w:w="720" w:type="dxa"/>
            <w:shd w:val="clear" w:color="auto" w:fill="auto"/>
            <w:vAlign w:val="center"/>
          </w:tcPr>
          <w:p w14:paraId="63EBFB82" w14:textId="77777777" w:rsidR="00142835" w:rsidRPr="007C0186" w:rsidRDefault="00142835" w:rsidP="00142835">
            <w:pPr>
              <w:spacing w:before="120" w:after="120" w:line="360" w:lineRule="auto"/>
              <w:jc w:val="center"/>
            </w:pPr>
            <w:r w:rsidRPr="007C0186">
              <w:t>6</w:t>
            </w:r>
          </w:p>
        </w:tc>
        <w:tc>
          <w:tcPr>
            <w:tcW w:w="2430" w:type="dxa"/>
            <w:shd w:val="clear" w:color="auto" w:fill="auto"/>
            <w:vAlign w:val="center"/>
          </w:tcPr>
          <w:p w14:paraId="6F1C84E3" w14:textId="77777777" w:rsidR="00142835" w:rsidRPr="007C0186" w:rsidRDefault="00142835" w:rsidP="00535752">
            <w:r w:rsidRPr="007C0186">
              <w:t>Traffic Matrix Audit</w:t>
            </w:r>
          </w:p>
        </w:tc>
        <w:tc>
          <w:tcPr>
            <w:tcW w:w="3960" w:type="dxa"/>
            <w:shd w:val="clear" w:color="auto" w:fill="auto"/>
            <w:vAlign w:val="center"/>
          </w:tcPr>
          <w:p w14:paraId="3422F06D" w14:textId="77777777" w:rsidR="00142835" w:rsidRPr="007C0186" w:rsidRDefault="00142835" w:rsidP="00535752">
            <w:r w:rsidRPr="007C0186">
              <w:t>Report format shall be submitted and get it approved at first instance</w:t>
            </w:r>
          </w:p>
        </w:tc>
        <w:tc>
          <w:tcPr>
            <w:tcW w:w="1710" w:type="dxa"/>
            <w:shd w:val="clear" w:color="auto" w:fill="auto"/>
            <w:vAlign w:val="center"/>
          </w:tcPr>
          <w:p w14:paraId="3B6E5818" w14:textId="77777777" w:rsidR="00142835" w:rsidRPr="007C0186" w:rsidRDefault="00142835" w:rsidP="00535752">
            <w:pPr>
              <w:jc w:val="center"/>
            </w:pPr>
            <w:r w:rsidRPr="007C0186">
              <w:t>Quarterly</w:t>
            </w:r>
          </w:p>
        </w:tc>
      </w:tr>
      <w:tr w:rsidR="00142835" w:rsidRPr="007C0186" w14:paraId="5E63CB0B" w14:textId="77777777" w:rsidTr="008E238C">
        <w:tc>
          <w:tcPr>
            <w:tcW w:w="720" w:type="dxa"/>
            <w:shd w:val="clear" w:color="auto" w:fill="auto"/>
            <w:vAlign w:val="center"/>
          </w:tcPr>
          <w:p w14:paraId="298EA287" w14:textId="77777777" w:rsidR="00142835" w:rsidRPr="007C0186" w:rsidRDefault="00142835" w:rsidP="00142835">
            <w:pPr>
              <w:spacing w:before="120" w:after="120" w:line="360" w:lineRule="auto"/>
              <w:jc w:val="center"/>
            </w:pPr>
            <w:r w:rsidRPr="007C0186">
              <w:t>7</w:t>
            </w:r>
          </w:p>
        </w:tc>
        <w:tc>
          <w:tcPr>
            <w:tcW w:w="2430" w:type="dxa"/>
            <w:shd w:val="clear" w:color="auto" w:fill="auto"/>
            <w:vAlign w:val="center"/>
          </w:tcPr>
          <w:p w14:paraId="5FFDE4EA" w14:textId="77777777" w:rsidR="00142835" w:rsidRPr="007C0186" w:rsidRDefault="00142835" w:rsidP="00535752">
            <w:r w:rsidRPr="007C0186">
              <w:t>TMN system/ data backup</w:t>
            </w:r>
          </w:p>
        </w:tc>
        <w:tc>
          <w:tcPr>
            <w:tcW w:w="3960" w:type="dxa"/>
            <w:shd w:val="clear" w:color="auto" w:fill="auto"/>
            <w:vAlign w:val="center"/>
          </w:tcPr>
          <w:p w14:paraId="2A43D6FA" w14:textId="77777777" w:rsidR="00142835" w:rsidRPr="007C0186" w:rsidRDefault="00142835" w:rsidP="00535752">
            <w:r w:rsidRPr="007C0186">
              <w:t>Backup shall be taken at all RTCCs/ NTCC</w:t>
            </w:r>
          </w:p>
        </w:tc>
        <w:tc>
          <w:tcPr>
            <w:tcW w:w="1710" w:type="dxa"/>
            <w:shd w:val="clear" w:color="auto" w:fill="auto"/>
            <w:vAlign w:val="center"/>
          </w:tcPr>
          <w:p w14:paraId="079AF2DD" w14:textId="77777777" w:rsidR="00142835" w:rsidRPr="007C0186" w:rsidRDefault="00142835" w:rsidP="00535752">
            <w:pPr>
              <w:jc w:val="center"/>
            </w:pPr>
            <w:r w:rsidRPr="007C0186">
              <w:t>Daily</w:t>
            </w:r>
          </w:p>
        </w:tc>
      </w:tr>
      <w:tr w:rsidR="001113AD" w:rsidRPr="007C0186" w14:paraId="249E5FAD" w14:textId="77777777" w:rsidTr="008E238C">
        <w:tc>
          <w:tcPr>
            <w:tcW w:w="720" w:type="dxa"/>
            <w:shd w:val="clear" w:color="auto" w:fill="auto"/>
            <w:vAlign w:val="center"/>
          </w:tcPr>
          <w:p w14:paraId="77ABFC63" w14:textId="282E211B" w:rsidR="001113AD" w:rsidRPr="007C0186" w:rsidRDefault="001113AD" w:rsidP="001113AD">
            <w:pPr>
              <w:spacing w:before="120" w:after="120" w:line="360" w:lineRule="auto"/>
              <w:jc w:val="center"/>
            </w:pPr>
            <w:r w:rsidRPr="007C0186">
              <w:t>8</w:t>
            </w:r>
          </w:p>
        </w:tc>
        <w:tc>
          <w:tcPr>
            <w:tcW w:w="2430" w:type="dxa"/>
            <w:shd w:val="clear" w:color="auto" w:fill="auto"/>
            <w:vAlign w:val="center"/>
          </w:tcPr>
          <w:p w14:paraId="1BFE688A" w14:textId="49E7C1F0" w:rsidR="001113AD" w:rsidRPr="007C0186" w:rsidRDefault="001113AD" w:rsidP="001113AD">
            <w:r>
              <w:t xml:space="preserve">DCN Healthiness </w:t>
            </w:r>
          </w:p>
        </w:tc>
        <w:tc>
          <w:tcPr>
            <w:tcW w:w="3960" w:type="dxa"/>
            <w:shd w:val="clear" w:color="auto" w:fill="auto"/>
            <w:vAlign w:val="center"/>
          </w:tcPr>
          <w:p w14:paraId="09FD324E" w14:textId="1A5DCE62" w:rsidR="001113AD" w:rsidRPr="007C0186" w:rsidRDefault="001113AD" w:rsidP="001113AD">
            <w:r>
              <w:t xml:space="preserve">Ensure healthiness of DCN Setup. </w:t>
            </w:r>
          </w:p>
        </w:tc>
        <w:tc>
          <w:tcPr>
            <w:tcW w:w="1710" w:type="dxa"/>
            <w:shd w:val="clear" w:color="auto" w:fill="auto"/>
            <w:vAlign w:val="center"/>
          </w:tcPr>
          <w:p w14:paraId="517F8857" w14:textId="0CFFD3C1" w:rsidR="001113AD" w:rsidRPr="007C0186" w:rsidRDefault="001113AD" w:rsidP="001113AD">
            <w:pPr>
              <w:jc w:val="center"/>
            </w:pPr>
            <w:r>
              <w:t>Monthly</w:t>
            </w:r>
          </w:p>
        </w:tc>
      </w:tr>
      <w:tr w:rsidR="001113AD" w:rsidRPr="007C0186" w14:paraId="7B745226" w14:textId="77777777" w:rsidTr="008E238C">
        <w:tc>
          <w:tcPr>
            <w:tcW w:w="720" w:type="dxa"/>
            <w:shd w:val="clear" w:color="auto" w:fill="auto"/>
            <w:vAlign w:val="center"/>
          </w:tcPr>
          <w:p w14:paraId="1B305C0C" w14:textId="02DE4C58" w:rsidR="001113AD" w:rsidRPr="007C0186" w:rsidRDefault="001113AD" w:rsidP="001113AD">
            <w:pPr>
              <w:spacing w:before="120" w:after="120" w:line="360" w:lineRule="auto"/>
              <w:jc w:val="center"/>
            </w:pPr>
            <w:r w:rsidRPr="007C0186">
              <w:t>9</w:t>
            </w:r>
          </w:p>
        </w:tc>
        <w:tc>
          <w:tcPr>
            <w:tcW w:w="2430" w:type="dxa"/>
            <w:shd w:val="clear" w:color="auto" w:fill="auto"/>
            <w:vAlign w:val="center"/>
          </w:tcPr>
          <w:p w14:paraId="2947F5F4" w14:textId="6C31B488" w:rsidR="001113AD" w:rsidRDefault="001113AD" w:rsidP="001113AD">
            <w:r>
              <w:t>RAS Setup</w:t>
            </w:r>
          </w:p>
        </w:tc>
        <w:tc>
          <w:tcPr>
            <w:tcW w:w="3960" w:type="dxa"/>
            <w:shd w:val="clear" w:color="auto" w:fill="auto"/>
            <w:vAlign w:val="center"/>
          </w:tcPr>
          <w:p w14:paraId="48B350F4" w14:textId="076BACD7" w:rsidR="001113AD" w:rsidRDefault="001113AD" w:rsidP="001113AD">
            <w:r>
              <w:t>Check proper functioning of RAS setup and recording of Data.</w:t>
            </w:r>
          </w:p>
        </w:tc>
        <w:tc>
          <w:tcPr>
            <w:tcW w:w="1710" w:type="dxa"/>
            <w:shd w:val="clear" w:color="auto" w:fill="auto"/>
            <w:vAlign w:val="center"/>
          </w:tcPr>
          <w:p w14:paraId="22358D24" w14:textId="7B1D0948" w:rsidR="001113AD" w:rsidRDefault="001113AD" w:rsidP="001113AD">
            <w:pPr>
              <w:jc w:val="center"/>
            </w:pPr>
            <w:r>
              <w:t>Monthly</w:t>
            </w:r>
          </w:p>
        </w:tc>
      </w:tr>
      <w:tr w:rsidR="001113AD" w:rsidRPr="007C0186" w14:paraId="509B4D72" w14:textId="77777777" w:rsidTr="008E238C">
        <w:tc>
          <w:tcPr>
            <w:tcW w:w="720" w:type="dxa"/>
            <w:shd w:val="clear" w:color="auto" w:fill="auto"/>
            <w:vAlign w:val="center"/>
          </w:tcPr>
          <w:p w14:paraId="35715F21" w14:textId="606C6C9A" w:rsidR="001113AD" w:rsidRPr="007C0186" w:rsidRDefault="001113AD" w:rsidP="001113AD">
            <w:pPr>
              <w:spacing w:before="120" w:after="120" w:line="360" w:lineRule="auto"/>
              <w:jc w:val="center"/>
            </w:pPr>
            <w:r>
              <w:t>10</w:t>
            </w:r>
          </w:p>
        </w:tc>
        <w:tc>
          <w:tcPr>
            <w:tcW w:w="2430" w:type="dxa"/>
            <w:shd w:val="clear" w:color="auto" w:fill="auto"/>
            <w:vAlign w:val="center"/>
          </w:tcPr>
          <w:p w14:paraId="595B51AC" w14:textId="204E8657" w:rsidR="001113AD" w:rsidRPr="007C0186" w:rsidRDefault="001113AD" w:rsidP="001113AD">
            <w:r w:rsidRPr="007C0186">
              <w:t xml:space="preserve">Traffic grooming </w:t>
            </w:r>
          </w:p>
        </w:tc>
        <w:tc>
          <w:tcPr>
            <w:tcW w:w="3960" w:type="dxa"/>
            <w:shd w:val="clear" w:color="auto" w:fill="auto"/>
            <w:vAlign w:val="center"/>
          </w:tcPr>
          <w:p w14:paraId="1F5927C7" w14:textId="77777777" w:rsidR="001113AD" w:rsidRPr="007C0186" w:rsidRDefault="001113AD" w:rsidP="001113AD">
            <w:r w:rsidRPr="007C0186">
              <w:t>On Regional Basis for all the regions</w:t>
            </w:r>
          </w:p>
        </w:tc>
        <w:tc>
          <w:tcPr>
            <w:tcW w:w="1710" w:type="dxa"/>
            <w:shd w:val="clear" w:color="auto" w:fill="auto"/>
            <w:vAlign w:val="center"/>
          </w:tcPr>
          <w:p w14:paraId="3A57AD2C" w14:textId="77777777" w:rsidR="001113AD" w:rsidRPr="007C0186" w:rsidRDefault="001113AD" w:rsidP="001113AD">
            <w:pPr>
              <w:jc w:val="center"/>
            </w:pPr>
            <w:r w:rsidRPr="007C0186">
              <w:t>Quarterly</w:t>
            </w:r>
          </w:p>
        </w:tc>
      </w:tr>
      <w:tr w:rsidR="001113AD" w:rsidRPr="007C0186" w14:paraId="5C785412" w14:textId="77777777" w:rsidTr="008E238C">
        <w:tc>
          <w:tcPr>
            <w:tcW w:w="720" w:type="dxa"/>
            <w:shd w:val="clear" w:color="auto" w:fill="auto"/>
            <w:vAlign w:val="center"/>
          </w:tcPr>
          <w:p w14:paraId="70F6EDCC" w14:textId="21CFAF5B" w:rsidR="001113AD" w:rsidRPr="007C0186" w:rsidRDefault="001113AD" w:rsidP="001113AD">
            <w:pPr>
              <w:spacing w:before="120" w:after="120" w:line="360" w:lineRule="auto"/>
              <w:jc w:val="center"/>
            </w:pPr>
            <w:r>
              <w:t>11</w:t>
            </w:r>
          </w:p>
        </w:tc>
        <w:tc>
          <w:tcPr>
            <w:tcW w:w="2430" w:type="dxa"/>
            <w:shd w:val="clear" w:color="auto" w:fill="auto"/>
            <w:vAlign w:val="center"/>
          </w:tcPr>
          <w:p w14:paraId="4C0D8DB7" w14:textId="77777777" w:rsidR="001113AD" w:rsidRPr="007C0186" w:rsidRDefault="001113AD" w:rsidP="001113AD">
            <w:r w:rsidRPr="007C0186">
              <w:t>Network utilization reports</w:t>
            </w:r>
          </w:p>
        </w:tc>
        <w:tc>
          <w:tcPr>
            <w:tcW w:w="3960" w:type="dxa"/>
            <w:shd w:val="clear" w:color="auto" w:fill="auto"/>
            <w:vAlign w:val="center"/>
          </w:tcPr>
          <w:p w14:paraId="3F0280D2" w14:textId="77777777" w:rsidR="001113AD" w:rsidRPr="007C0186" w:rsidRDefault="001113AD" w:rsidP="001113AD">
            <w:r w:rsidRPr="007C0186">
              <w:t>On Regional Basis for all the regions</w:t>
            </w:r>
          </w:p>
        </w:tc>
        <w:tc>
          <w:tcPr>
            <w:tcW w:w="1710" w:type="dxa"/>
            <w:shd w:val="clear" w:color="auto" w:fill="auto"/>
            <w:vAlign w:val="center"/>
          </w:tcPr>
          <w:p w14:paraId="5E14BBDF" w14:textId="77777777" w:rsidR="001113AD" w:rsidRPr="007C0186" w:rsidRDefault="001113AD" w:rsidP="001113AD">
            <w:pPr>
              <w:jc w:val="center"/>
            </w:pPr>
            <w:r w:rsidRPr="007C0186">
              <w:t>Quarterly</w:t>
            </w:r>
          </w:p>
        </w:tc>
      </w:tr>
      <w:tr w:rsidR="001113AD" w:rsidRPr="007C0186" w14:paraId="72A86F97" w14:textId="77777777" w:rsidTr="008E238C">
        <w:tc>
          <w:tcPr>
            <w:tcW w:w="720" w:type="dxa"/>
            <w:shd w:val="clear" w:color="auto" w:fill="auto"/>
            <w:vAlign w:val="center"/>
          </w:tcPr>
          <w:p w14:paraId="0F3E0C43" w14:textId="5BF0B806" w:rsidR="001113AD" w:rsidRPr="007C0186" w:rsidRDefault="001113AD" w:rsidP="001113AD">
            <w:pPr>
              <w:spacing w:before="120" w:after="120" w:line="360" w:lineRule="auto"/>
              <w:jc w:val="center"/>
            </w:pPr>
            <w:r>
              <w:t>12</w:t>
            </w:r>
          </w:p>
        </w:tc>
        <w:tc>
          <w:tcPr>
            <w:tcW w:w="2430" w:type="dxa"/>
            <w:shd w:val="clear" w:color="auto" w:fill="auto"/>
            <w:vAlign w:val="center"/>
          </w:tcPr>
          <w:p w14:paraId="5A691206" w14:textId="77777777" w:rsidR="001113AD" w:rsidRPr="00535752" w:rsidRDefault="001113AD" w:rsidP="001113AD">
            <w:r w:rsidRPr="00535752">
              <w:t>Change Management Report</w:t>
            </w:r>
          </w:p>
        </w:tc>
        <w:tc>
          <w:tcPr>
            <w:tcW w:w="3960" w:type="dxa"/>
            <w:shd w:val="clear" w:color="auto" w:fill="auto"/>
            <w:vAlign w:val="center"/>
          </w:tcPr>
          <w:p w14:paraId="0BE5460D" w14:textId="7DE2ADB6" w:rsidR="001113AD" w:rsidRPr="00535752" w:rsidRDefault="001113AD" w:rsidP="001113AD">
            <w:r w:rsidRPr="00535752">
              <w:t>For recording the changes in EMS/</w:t>
            </w:r>
            <w:r>
              <w:t xml:space="preserve"> </w:t>
            </w:r>
            <w:r w:rsidRPr="00535752">
              <w:t xml:space="preserve">NMS applications  </w:t>
            </w:r>
          </w:p>
        </w:tc>
        <w:tc>
          <w:tcPr>
            <w:tcW w:w="1710" w:type="dxa"/>
            <w:shd w:val="clear" w:color="auto" w:fill="auto"/>
            <w:vAlign w:val="center"/>
          </w:tcPr>
          <w:p w14:paraId="75BD1A57" w14:textId="77777777" w:rsidR="001113AD" w:rsidRPr="00535752" w:rsidRDefault="001113AD" w:rsidP="001113AD">
            <w:pPr>
              <w:jc w:val="center"/>
            </w:pPr>
            <w:r w:rsidRPr="00535752">
              <w:t>Yearly</w:t>
            </w:r>
          </w:p>
        </w:tc>
      </w:tr>
    </w:tbl>
    <w:p w14:paraId="42CDFAF4" w14:textId="77777777" w:rsidR="00A10DDF" w:rsidRPr="007C0186" w:rsidRDefault="00A10DDF" w:rsidP="00B56B97">
      <w:pPr>
        <w:tabs>
          <w:tab w:val="left" w:pos="360"/>
        </w:tabs>
        <w:spacing w:before="120" w:after="120" w:line="360" w:lineRule="auto"/>
        <w:ind w:left="432"/>
        <w:jc w:val="both"/>
      </w:pPr>
      <w:r w:rsidRPr="007C0186">
        <w:rPr>
          <w:i/>
        </w:rPr>
        <w:t>The above list is the minimum list of routine maintenance activities. The contractor shall submit the report of above activities to respective network control centres</w:t>
      </w:r>
      <w:r w:rsidRPr="007C0186">
        <w:t>.</w:t>
      </w:r>
    </w:p>
    <w:p w14:paraId="7321294C" w14:textId="19069408" w:rsidR="0044185C" w:rsidRPr="007C0186" w:rsidRDefault="00E1239E" w:rsidP="00B56B97">
      <w:pPr>
        <w:spacing w:before="120" w:after="120" w:line="360" w:lineRule="auto"/>
        <w:ind w:left="360"/>
        <w:jc w:val="both"/>
        <w:rPr>
          <w:b/>
        </w:rPr>
      </w:pPr>
      <w:r>
        <w:rPr>
          <w:b/>
        </w:rPr>
        <w:lastRenderedPageBreak/>
        <w:t>PowerTel</w:t>
      </w:r>
      <w:r w:rsidR="0044185C" w:rsidRPr="007C0186">
        <w:rPr>
          <w:b/>
        </w:rPr>
        <w:t xml:space="preserve"> reserves the right to add/ delete any activity in the above list of increase/ decrease the frequency of activity(s), to improve the performance of Network as intended.</w:t>
      </w:r>
    </w:p>
    <w:p w14:paraId="5A3A2D76" w14:textId="77777777" w:rsidR="003C644F" w:rsidRPr="007C0186" w:rsidRDefault="003C644F" w:rsidP="00B56B97">
      <w:pPr>
        <w:numPr>
          <w:ilvl w:val="1"/>
          <w:numId w:val="8"/>
        </w:numPr>
        <w:spacing w:before="120" w:after="120" w:line="360" w:lineRule="auto"/>
        <w:ind w:left="720" w:hanging="576"/>
        <w:jc w:val="both"/>
        <w:rPr>
          <w:b/>
        </w:rPr>
      </w:pPr>
      <w:r w:rsidRPr="007C0186">
        <w:rPr>
          <w:b/>
        </w:rPr>
        <w:t>Review meetings</w:t>
      </w:r>
    </w:p>
    <w:p w14:paraId="04EEF498" w14:textId="77777777" w:rsidR="00A10DDF" w:rsidRPr="007C0186" w:rsidRDefault="00F05C3B" w:rsidP="00B56B97">
      <w:pPr>
        <w:numPr>
          <w:ilvl w:val="0"/>
          <w:numId w:val="7"/>
        </w:numPr>
        <w:tabs>
          <w:tab w:val="clear" w:pos="720"/>
          <w:tab w:val="num" w:pos="1276"/>
        </w:tabs>
        <w:spacing w:before="120" w:after="120" w:line="360" w:lineRule="auto"/>
        <w:ind w:left="1276" w:hanging="567"/>
        <w:jc w:val="both"/>
      </w:pPr>
      <w:r w:rsidRPr="007C0186">
        <w:t>Review Meeting</w:t>
      </w:r>
      <w:r w:rsidR="003A1C8C" w:rsidRPr="007C0186">
        <w:t>s</w:t>
      </w:r>
      <w:r w:rsidRPr="007C0186">
        <w:t xml:space="preserve"> shall be held once </w:t>
      </w:r>
      <w:r w:rsidR="003A1C8C" w:rsidRPr="007C0186">
        <w:t>every</w:t>
      </w:r>
      <w:r w:rsidRPr="007C0186">
        <w:t xml:space="preserve"> quarter of the </w:t>
      </w:r>
      <w:r w:rsidR="006D31EE" w:rsidRPr="007C0186">
        <w:t xml:space="preserve">year during the </w:t>
      </w:r>
      <w:r w:rsidR="009F210F" w:rsidRPr="007C0186">
        <w:t>contract</w:t>
      </w:r>
      <w:r w:rsidR="006D31EE" w:rsidRPr="007C0186">
        <w:t xml:space="preserve"> period</w:t>
      </w:r>
      <w:r w:rsidR="009F210F" w:rsidRPr="007C0186">
        <w:t xml:space="preserve"> </w:t>
      </w:r>
      <w:r w:rsidRPr="007C0186">
        <w:t>to review</w:t>
      </w:r>
      <w:r w:rsidR="009F210F" w:rsidRPr="007C0186">
        <w:t xml:space="preserve"> the technical, operational, </w:t>
      </w:r>
      <w:r w:rsidRPr="007C0186">
        <w:t>quality</w:t>
      </w:r>
      <w:r w:rsidR="009F210F" w:rsidRPr="007C0186">
        <w:t xml:space="preserve"> and any other </w:t>
      </w:r>
      <w:r w:rsidRPr="007C0186">
        <w:t>aspects of the Services delivered through the contract.</w:t>
      </w:r>
    </w:p>
    <w:p w14:paraId="5E2A0DD6" w14:textId="77777777" w:rsidR="00F05C3B" w:rsidRPr="007C0186" w:rsidRDefault="00F05C3B" w:rsidP="00B56B97">
      <w:pPr>
        <w:numPr>
          <w:ilvl w:val="0"/>
          <w:numId w:val="7"/>
        </w:numPr>
        <w:tabs>
          <w:tab w:val="clear" w:pos="720"/>
          <w:tab w:val="num" w:pos="1276"/>
        </w:tabs>
        <w:spacing w:before="120" w:after="120" w:line="360" w:lineRule="auto"/>
        <w:ind w:left="1276" w:hanging="567"/>
        <w:jc w:val="both"/>
      </w:pPr>
      <w:r w:rsidRPr="007C0186">
        <w:t>The review meeting</w:t>
      </w:r>
      <w:r w:rsidR="003A1C8C" w:rsidRPr="007C0186">
        <w:t>s</w:t>
      </w:r>
      <w:r w:rsidRPr="007C0186">
        <w:t xml:space="preserve"> shall be attending by the representative </w:t>
      </w:r>
      <w:r w:rsidR="003A1C8C" w:rsidRPr="007C0186">
        <w:t>of b</w:t>
      </w:r>
      <w:r w:rsidR="00646BAC" w:rsidRPr="007C0186">
        <w:t>oth the Contractor and Employer</w:t>
      </w:r>
      <w:r w:rsidR="003A1C8C" w:rsidRPr="007C0186">
        <w:t xml:space="preserve">. </w:t>
      </w:r>
      <w:r w:rsidRPr="007C0186">
        <w:t xml:space="preserve">Formal notice for the meeting shall be issued </w:t>
      </w:r>
      <w:r w:rsidR="002317E8" w:rsidRPr="007C0186">
        <w:t>at least</w:t>
      </w:r>
      <w:r w:rsidRPr="007C0186">
        <w:t xml:space="preserve"> </w:t>
      </w:r>
      <w:r w:rsidR="008123EC" w:rsidRPr="007C0186">
        <w:t>7</w:t>
      </w:r>
      <w:r w:rsidRPr="007C0186">
        <w:t xml:space="preserve"> days in advance. </w:t>
      </w:r>
    </w:p>
    <w:p w14:paraId="0E61A170" w14:textId="77777777" w:rsidR="009F210F" w:rsidRPr="007C0186" w:rsidRDefault="009F210F" w:rsidP="00B56B97">
      <w:pPr>
        <w:numPr>
          <w:ilvl w:val="0"/>
          <w:numId w:val="7"/>
        </w:numPr>
        <w:tabs>
          <w:tab w:val="clear" w:pos="720"/>
          <w:tab w:val="num" w:pos="1276"/>
        </w:tabs>
        <w:spacing w:before="120" w:after="120" w:line="360" w:lineRule="auto"/>
        <w:ind w:left="1276" w:hanging="567"/>
        <w:jc w:val="both"/>
      </w:pPr>
      <w:r w:rsidRPr="007C0186">
        <w:t>The meeting agenda shall inter-alia include but not limited to the following;</w:t>
      </w:r>
    </w:p>
    <w:p w14:paraId="527AFF3B" w14:textId="77777777" w:rsidR="009F210F" w:rsidRPr="007C0186" w:rsidRDefault="009F210F" w:rsidP="00B56B97">
      <w:pPr>
        <w:numPr>
          <w:ilvl w:val="1"/>
          <w:numId w:val="7"/>
        </w:numPr>
        <w:spacing w:before="120" w:after="120" w:line="360" w:lineRule="auto"/>
        <w:ind w:hanging="382"/>
        <w:jc w:val="both"/>
      </w:pPr>
      <w:r w:rsidRPr="007C0186">
        <w:t>Services and network related issues.</w:t>
      </w:r>
    </w:p>
    <w:p w14:paraId="539E6774" w14:textId="77777777" w:rsidR="009F210F" w:rsidRDefault="009F210F" w:rsidP="00B56B97">
      <w:pPr>
        <w:numPr>
          <w:ilvl w:val="1"/>
          <w:numId w:val="7"/>
        </w:numPr>
        <w:spacing w:before="120" w:after="120" w:line="360" w:lineRule="auto"/>
        <w:ind w:hanging="382"/>
        <w:jc w:val="both"/>
      </w:pPr>
      <w:r w:rsidRPr="007C0186">
        <w:t>Status of spares</w:t>
      </w:r>
    </w:p>
    <w:p w14:paraId="7EF3B1FE" w14:textId="77777777" w:rsidR="00142835" w:rsidRPr="007C0186" w:rsidRDefault="00142835" w:rsidP="00B56B97">
      <w:pPr>
        <w:numPr>
          <w:ilvl w:val="1"/>
          <w:numId w:val="7"/>
        </w:numPr>
        <w:spacing w:before="120" w:after="120" w:line="360" w:lineRule="auto"/>
        <w:ind w:hanging="382"/>
        <w:jc w:val="both"/>
      </w:pPr>
      <w:r>
        <w:t>Status of Repair &amp; Return</w:t>
      </w:r>
    </w:p>
    <w:p w14:paraId="660049D8" w14:textId="77777777" w:rsidR="009F210F" w:rsidRPr="007C0186" w:rsidRDefault="009F210F" w:rsidP="00B56B97">
      <w:pPr>
        <w:numPr>
          <w:ilvl w:val="1"/>
          <w:numId w:val="7"/>
        </w:numPr>
        <w:spacing w:before="120" w:after="120" w:line="360" w:lineRule="auto"/>
        <w:ind w:hanging="382"/>
        <w:jc w:val="both"/>
      </w:pPr>
      <w:r w:rsidRPr="007C0186">
        <w:t>Issues related to unattended faults/ problems</w:t>
      </w:r>
    </w:p>
    <w:p w14:paraId="341DC4F4" w14:textId="77777777" w:rsidR="009F210F" w:rsidRPr="007C0186" w:rsidRDefault="009F210F" w:rsidP="00B56B97">
      <w:pPr>
        <w:numPr>
          <w:ilvl w:val="1"/>
          <w:numId w:val="7"/>
        </w:numPr>
        <w:spacing w:before="120" w:after="120" w:line="360" w:lineRule="auto"/>
        <w:ind w:hanging="382"/>
        <w:jc w:val="both"/>
      </w:pPr>
      <w:r w:rsidRPr="007C0186">
        <w:t>Manpower issues</w:t>
      </w:r>
    </w:p>
    <w:p w14:paraId="7519842D" w14:textId="77777777" w:rsidR="009F210F" w:rsidRPr="007C0186" w:rsidRDefault="009F210F" w:rsidP="00B56B97">
      <w:pPr>
        <w:numPr>
          <w:ilvl w:val="1"/>
          <w:numId w:val="7"/>
        </w:numPr>
        <w:spacing w:before="120" w:after="120" w:line="360" w:lineRule="auto"/>
        <w:ind w:hanging="382"/>
        <w:jc w:val="both"/>
      </w:pPr>
      <w:r w:rsidRPr="007C0186">
        <w:t>Operational issues</w:t>
      </w:r>
    </w:p>
    <w:p w14:paraId="6EF0B3BF" w14:textId="77777777" w:rsidR="008F2F03" w:rsidRPr="007C0186" w:rsidRDefault="008F2F03" w:rsidP="00B56B97">
      <w:pPr>
        <w:numPr>
          <w:ilvl w:val="1"/>
          <w:numId w:val="7"/>
        </w:numPr>
        <w:spacing w:before="120" w:after="120" w:line="360" w:lineRule="auto"/>
        <w:ind w:hanging="382"/>
        <w:jc w:val="both"/>
      </w:pPr>
      <w:r w:rsidRPr="007C0186">
        <w:t>Network/ software upgradation issues.</w:t>
      </w:r>
    </w:p>
    <w:p w14:paraId="232C9AE7" w14:textId="77777777" w:rsidR="009F210F" w:rsidRPr="007C0186" w:rsidRDefault="009F210F" w:rsidP="00B56B97">
      <w:pPr>
        <w:numPr>
          <w:ilvl w:val="0"/>
          <w:numId w:val="7"/>
        </w:numPr>
        <w:tabs>
          <w:tab w:val="clear" w:pos="720"/>
          <w:tab w:val="num" w:pos="1276"/>
        </w:tabs>
        <w:spacing w:before="120" w:after="120" w:line="360" w:lineRule="auto"/>
        <w:ind w:left="1276" w:hanging="567"/>
        <w:jc w:val="both"/>
      </w:pPr>
      <w:r w:rsidRPr="007C0186">
        <w:t>Whenever any major outage occurs in any part of the network, an emergency meeting may be called</w:t>
      </w:r>
      <w:r w:rsidR="00646BAC" w:rsidRPr="007C0186">
        <w:t>,</w:t>
      </w:r>
      <w:r w:rsidRPr="007C0186">
        <w:t xml:space="preserve"> if desired by the Employer.</w:t>
      </w:r>
      <w:r w:rsidR="00C22007" w:rsidRPr="007C0186">
        <w:t xml:space="preserve"> O</w:t>
      </w:r>
      <w:r w:rsidRPr="007C0186">
        <w:t>utage related issues in the context of ca</w:t>
      </w:r>
      <w:r w:rsidR="00C22007" w:rsidRPr="007C0186">
        <w:t>use, correction and prevention shall be discussed in the meeting.</w:t>
      </w:r>
    </w:p>
    <w:p w14:paraId="013F54C8" w14:textId="77777777" w:rsidR="00A560C1" w:rsidRPr="007C0186" w:rsidRDefault="00A560C1" w:rsidP="00B56B97">
      <w:pPr>
        <w:numPr>
          <w:ilvl w:val="1"/>
          <w:numId w:val="8"/>
        </w:numPr>
        <w:spacing w:before="120" w:after="120" w:line="360" w:lineRule="auto"/>
        <w:ind w:left="720" w:hanging="576"/>
        <w:jc w:val="both"/>
        <w:rPr>
          <w:b/>
        </w:rPr>
      </w:pPr>
      <w:r w:rsidRPr="007C0186">
        <w:rPr>
          <w:b/>
        </w:rPr>
        <w:t xml:space="preserve">Payment </w:t>
      </w:r>
      <w:r w:rsidR="00467B81" w:rsidRPr="007C0186">
        <w:rPr>
          <w:b/>
        </w:rPr>
        <w:t>for Maintenance Services support during and after defect liability period due to quantity variation</w:t>
      </w:r>
    </w:p>
    <w:p w14:paraId="75A42D5B" w14:textId="77777777" w:rsidR="00931142" w:rsidRPr="007C0186" w:rsidRDefault="00467B81" w:rsidP="00B56B97">
      <w:pPr>
        <w:tabs>
          <w:tab w:val="left" w:pos="3600"/>
        </w:tabs>
        <w:spacing w:before="120" w:after="120" w:line="360" w:lineRule="auto"/>
        <w:ind w:left="720"/>
        <w:jc w:val="both"/>
        <w:rPr>
          <w:bCs/>
        </w:rPr>
      </w:pPr>
      <w:r w:rsidRPr="007C0186">
        <w:rPr>
          <w:bCs/>
        </w:rPr>
        <w:t>If there is change</w:t>
      </w:r>
      <w:r w:rsidR="00931142" w:rsidRPr="007C0186">
        <w:rPr>
          <w:bCs/>
        </w:rPr>
        <w:t xml:space="preserve"> (Increase or decrease)</w:t>
      </w:r>
      <w:r w:rsidRPr="007C0186">
        <w:rPr>
          <w:bCs/>
        </w:rPr>
        <w:t xml:space="preserve"> in quantity </w:t>
      </w:r>
      <w:r w:rsidR="00B66E21" w:rsidRPr="007C0186">
        <w:rPr>
          <w:bCs/>
        </w:rPr>
        <w:t xml:space="preserve">of </w:t>
      </w:r>
      <w:r w:rsidR="00E76999" w:rsidRPr="007C0186">
        <w:rPr>
          <w:bCs/>
        </w:rPr>
        <w:t>items</w:t>
      </w:r>
      <w:r w:rsidR="00B66E21" w:rsidRPr="007C0186">
        <w:rPr>
          <w:bCs/>
        </w:rPr>
        <w:t xml:space="preserve"> </w:t>
      </w:r>
      <w:r w:rsidR="00625383" w:rsidRPr="007C0186">
        <w:rPr>
          <w:bCs/>
        </w:rPr>
        <w:t xml:space="preserve">during execution of the project </w:t>
      </w:r>
      <w:r w:rsidRPr="007C0186">
        <w:rPr>
          <w:bCs/>
        </w:rPr>
        <w:t>as per specified quantity variation limit in the contract, the payment for maintenance services shall be done on pro-rata basis of the total supply price</w:t>
      </w:r>
      <w:r w:rsidR="00C30154" w:rsidRPr="007C0186">
        <w:rPr>
          <w:bCs/>
        </w:rPr>
        <w:t xml:space="preserve"> </w:t>
      </w:r>
      <w:r w:rsidR="00460CAF" w:rsidRPr="007C0186">
        <w:rPr>
          <w:bCs/>
        </w:rPr>
        <w:t>of</w:t>
      </w:r>
      <w:r w:rsidR="00C30154" w:rsidRPr="007C0186">
        <w:rPr>
          <w:bCs/>
        </w:rPr>
        <w:t xml:space="preserve"> final quantities</w:t>
      </w:r>
      <w:r w:rsidRPr="007C0186">
        <w:rPr>
          <w:bCs/>
        </w:rPr>
        <w:t>.</w:t>
      </w:r>
      <w:r w:rsidR="00931142" w:rsidRPr="007C0186">
        <w:rPr>
          <w:bCs/>
        </w:rPr>
        <w:t xml:space="preserve"> </w:t>
      </w:r>
    </w:p>
    <w:p w14:paraId="366CFED0" w14:textId="77777777" w:rsidR="00931142" w:rsidRPr="007C0186" w:rsidRDefault="00931142" w:rsidP="00B56B97">
      <w:pPr>
        <w:tabs>
          <w:tab w:val="left" w:pos="3600"/>
        </w:tabs>
        <w:spacing w:before="120" w:after="120" w:line="360" w:lineRule="auto"/>
        <w:ind w:left="720"/>
        <w:jc w:val="both"/>
        <w:rPr>
          <w:b/>
          <w:bCs/>
        </w:rPr>
      </w:pPr>
      <w:r w:rsidRPr="007C0186">
        <w:rPr>
          <w:b/>
          <w:bCs/>
        </w:rPr>
        <w:t xml:space="preserve">For Example: </w:t>
      </w:r>
    </w:p>
    <w:p w14:paraId="0E782F3B" w14:textId="77777777" w:rsidR="00931142" w:rsidRPr="007C0186" w:rsidRDefault="00931142" w:rsidP="00B56B97">
      <w:pPr>
        <w:tabs>
          <w:tab w:val="left" w:pos="3600"/>
        </w:tabs>
        <w:spacing w:before="120" w:after="120" w:line="360" w:lineRule="auto"/>
        <w:ind w:left="720"/>
        <w:jc w:val="both"/>
        <w:rPr>
          <w:bCs/>
        </w:rPr>
      </w:pPr>
      <w:r w:rsidRPr="007C0186">
        <w:rPr>
          <w:bCs/>
        </w:rPr>
        <w:lastRenderedPageBreak/>
        <w:t xml:space="preserve">Let’s assume Total Supply price quoted by contractor is ‘X’ and Total AMC Price for 5 years is quoted as ‘Y’ in the bid. </w:t>
      </w:r>
    </w:p>
    <w:p w14:paraId="33B8B0B8" w14:textId="77777777" w:rsidR="00931142" w:rsidRPr="007C0186" w:rsidRDefault="000A1159" w:rsidP="00B56B97">
      <w:pPr>
        <w:tabs>
          <w:tab w:val="left" w:pos="3600"/>
        </w:tabs>
        <w:spacing w:before="120" w:after="120" w:line="360" w:lineRule="auto"/>
        <w:ind w:left="720"/>
        <w:jc w:val="both"/>
        <w:rPr>
          <w:bCs/>
        </w:rPr>
      </w:pPr>
      <w:r w:rsidRPr="007C0186">
        <w:rPr>
          <w:bCs/>
        </w:rPr>
        <w:t xml:space="preserve">The </w:t>
      </w:r>
      <w:r w:rsidR="00931142" w:rsidRPr="007C0186">
        <w:rPr>
          <w:bCs/>
        </w:rPr>
        <w:t xml:space="preserve">Final supply </w:t>
      </w:r>
      <w:r w:rsidRPr="007C0186">
        <w:rPr>
          <w:bCs/>
        </w:rPr>
        <w:t xml:space="preserve">price </w:t>
      </w:r>
      <w:r w:rsidR="00931142" w:rsidRPr="007C0186">
        <w:rPr>
          <w:bCs/>
        </w:rPr>
        <w:t>after execution of project comes out to ‘Z’, them the AMC price for 5 years will be (Y/</w:t>
      </w:r>
      <w:proofErr w:type="gramStart"/>
      <w:r w:rsidR="00931142" w:rsidRPr="007C0186">
        <w:rPr>
          <w:bCs/>
        </w:rPr>
        <w:t>X)*</w:t>
      </w:r>
      <w:proofErr w:type="gramEnd"/>
      <w:r w:rsidR="00931142" w:rsidRPr="007C0186">
        <w:rPr>
          <w:bCs/>
        </w:rPr>
        <w:t xml:space="preserve">Z. </w:t>
      </w:r>
    </w:p>
    <w:p w14:paraId="4F6044DB" w14:textId="77777777" w:rsidR="001C3642" w:rsidRDefault="00931142" w:rsidP="00B56B97">
      <w:pPr>
        <w:tabs>
          <w:tab w:val="left" w:pos="3600"/>
        </w:tabs>
        <w:spacing w:before="120" w:after="120" w:line="360" w:lineRule="auto"/>
        <w:ind w:left="720"/>
        <w:jc w:val="both"/>
        <w:rPr>
          <w:bCs/>
        </w:rPr>
      </w:pPr>
      <w:r w:rsidRPr="007C0186">
        <w:rPr>
          <w:bCs/>
        </w:rPr>
        <w:t>Where ‘Z’ can be greater/ less than ‘X’.</w:t>
      </w:r>
    </w:p>
    <w:p w14:paraId="3B3E605F" w14:textId="77777777" w:rsidR="00BC71EA" w:rsidRPr="007C0186" w:rsidRDefault="00BC71EA" w:rsidP="00B56B97">
      <w:pPr>
        <w:tabs>
          <w:tab w:val="left" w:pos="3600"/>
        </w:tabs>
        <w:spacing w:before="120" w:after="120" w:line="360" w:lineRule="auto"/>
        <w:ind w:left="720"/>
        <w:jc w:val="both"/>
      </w:pPr>
      <w:r>
        <w:t xml:space="preserve">DLP prices will also be calculated in same way. </w:t>
      </w:r>
    </w:p>
    <w:sectPr w:rsidR="00BC71EA" w:rsidRPr="007C0186" w:rsidSect="001113AD">
      <w:headerReference w:type="default" r:id="rId12"/>
      <w:footerReference w:type="default" r:id="rId13"/>
      <w:pgSz w:w="11909" w:h="16834" w:code="9"/>
      <w:pgMar w:top="2070" w:right="1152" w:bottom="1152"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99448" w14:textId="77777777" w:rsidR="00BA6614" w:rsidRDefault="00BA6614">
      <w:r>
        <w:separator/>
      </w:r>
    </w:p>
  </w:endnote>
  <w:endnote w:type="continuationSeparator" w:id="0">
    <w:p w14:paraId="604043A9" w14:textId="77777777" w:rsidR="00BA6614" w:rsidRDefault="00BA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D27E" w14:textId="77777777" w:rsidR="005A6354" w:rsidRDefault="009B4030" w:rsidP="00A279EB">
    <w:pPr>
      <w:spacing w:line="18" w:lineRule="exact"/>
      <w:ind w:left="-360"/>
      <w:jc w:val="both"/>
      <w:rPr>
        <w:rFonts w:ascii="Courier New" w:hAnsi="Courier New" w:cs="Courier New"/>
      </w:rPr>
    </w:pPr>
    <w:r>
      <w:rPr>
        <w:noProof/>
      </w:rPr>
      <mc:AlternateContent>
        <mc:Choice Requires="wps">
          <w:drawing>
            <wp:anchor distT="0" distB="0" distL="114300" distR="114300" simplePos="0" relativeHeight="251657728" behindDoc="1" locked="1" layoutInCell="1" allowOverlap="1" wp14:anchorId="6B692512" wp14:editId="3BC016A1">
              <wp:simplePos x="0" y="0"/>
              <wp:positionH relativeFrom="page">
                <wp:posOffset>1143000</wp:posOffset>
              </wp:positionH>
              <wp:positionV relativeFrom="paragraph">
                <wp:posOffset>73660</wp:posOffset>
              </wp:positionV>
              <wp:extent cx="5730875" cy="11430"/>
              <wp:effectExtent l="0" t="0" r="3175" b="63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8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24FAC" id="Rectangle 7" o:spid="_x0000_s1026" style="position:absolute;margin-left:90pt;margin-top:5.8pt;width:451.25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" fillcolor="black" stroked="f" strokeweight="0">
              <w10:wrap anchorx="page"/>
              <w10:anchorlock/>
            </v:rect>
          </w:pict>
        </mc:Fallback>
      </mc:AlternateContent>
    </w:r>
  </w:p>
  <w:p w14:paraId="2442F73A" w14:textId="77777777" w:rsidR="005A6354" w:rsidRDefault="005A6354" w:rsidP="00A279EB">
    <w:pPr>
      <w:pStyle w:val="Footer"/>
      <w:tabs>
        <w:tab w:val="clear" w:pos="8640"/>
        <w:tab w:val="right" w:pos="9180"/>
      </w:tabs>
    </w:pPr>
    <w:r>
      <w:rPr>
        <w:rFonts w:ascii="Arial" w:hAnsi="Arial" w:cs="Arial"/>
        <w:sz w:val="16"/>
        <w:szCs w:val="16"/>
      </w:rPr>
      <w:tab/>
    </w:r>
    <w:r>
      <w:tab/>
    </w:r>
  </w:p>
  <w:p w14:paraId="3813428A" w14:textId="75A198BF" w:rsidR="005A6354" w:rsidRPr="00A279EB" w:rsidRDefault="001113AD" w:rsidP="00A279EB">
    <w:pPr>
      <w:pStyle w:val="Footer"/>
      <w:tabs>
        <w:tab w:val="clear" w:pos="8640"/>
        <w:tab w:val="right" w:pos="9180"/>
      </w:tabs>
      <w:jc w:val="right"/>
      <w:rPr>
        <w:sz w:val="20"/>
        <w:szCs w:val="20"/>
      </w:rPr>
    </w:pPr>
    <w:r>
      <w:rPr>
        <w:rFonts w:ascii="Arial" w:hAnsi="Arial" w:cs="Arial"/>
        <w:sz w:val="16"/>
        <w:szCs w:val="16"/>
      </w:rPr>
      <w:tab/>
    </w:r>
    <w:r w:rsidR="002D1CBD">
      <w:rPr>
        <w:rFonts w:ascii="Arial" w:hAnsi="Arial" w:cs="Arial"/>
        <w:sz w:val="16"/>
        <w:szCs w:val="16"/>
      </w:rPr>
      <w:tab/>
    </w:r>
    <w:r w:rsidR="005A6354">
      <w:rPr>
        <w:sz w:val="20"/>
        <w:szCs w:val="20"/>
      </w:rPr>
      <w:t>7</w:t>
    </w:r>
    <w:r w:rsidR="005A6354" w:rsidRPr="00A279EB">
      <w:rPr>
        <w:sz w:val="20"/>
        <w:szCs w:val="20"/>
      </w:rPr>
      <w:t>-</w:t>
    </w:r>
    <w:r w:rsidR="005A6354" w:rsidRPr="00A279EB">
      <w:rPr>
        <w:rStyle w:val="PageNumber"/>
        <w:sz w:val="20"/>
        <w:szCs w:val="20"/>
      </w:rPr>
      <w:fldChar w:fldCharType="begin"/>
    </w:r>
    <w:r w:rsidR="005A6354" w:rsidRPr="00A279EB">
      <w:rPr>
        <w:rStyle w:val="PageNumber"/>
        <w:sz w:val="20"/>
        <w:szCs w:val="20"/>
      </w:rPr>
      <w:instrText xml:space="preserve"> PAGE </w:instrText>
    </w:r>
    <w:r w:rsidR="005A6354" w:rsidRPr="00A279EB">
      <w:rPr>
        <w:rStyle w:val="PageNumber"/>
        <w:sz w:val="20"/>
        <w:szCs w:val="20"/>
      </w:rPr>
      <w:fldChar w:fldCharType="separate"/>
    </w:r>
    <w:r w:rsidR="0044185C">
      <w:rPr>
        <w:rStyle w:val="PageNumber"/>
        <w:noProof/>
        <w:sz w:val="20"/>
        <w:szCs w:val="20"/>
      </w:rPr>
      <w:t>20</w:t>
    </w:r>
    <w:r w:rsidR="005A6354" w:rsidRPr="00A279EB">
      <w:rPr>
        <w:rStyle w:val="PageNumber"/>
        <w:sz w:val="20"/>
        <w:szCs w:val="20"/>
      </w:rPr>
      <w:fldChar w:fldCharType="end"/>
    </w:r>
    <w:r w:rsidR="005A6354" w:rsidRPr="00A279EB">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720B" w14:textId="77777777" w:rsidR="00BA6614" w:rsidRDefault="00BA6614">
      <w:r>
        <w:separator/>
      </w:r>
    </w:p>
  </w:footnote>
  <w:footnote w:type="continuationSeparator" w:id="0">
    <w:p w14:paraId="03E8E3A2" w14:textId="77777777" w:rsidR="00BA6614" w:rsidRDefault="00BA6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0AB57" w14:textId="324F7A59" w:rsidR="005A6354" w:rsidRDefault="00D87398" w:rsidP="0014274C">
    <w:pPr>
      <w:tabs>
        <w:tab w:val="center" w:pos="4860"/>
        <w:tab w:val="right" w:pos="9360"/>
      </w:tabs>
      <w:ind w:left="360"/>
      <w:jc w:val="center"/>
      <w:rPr>
        <w:rFonts w:ascii="Arial" w:hAnsi="Arial" w:cs="Arial"/>
        <w:sz w:val="16"/>
        <w:szCs w:val="16"/>
      </w:rPr>
    </w:pPr>
    <w:r>
      <w:rPr>
        <w:noProof/>
      </w:rPr>
      <w:drawing>
        <wp:anchor distT="0" distB="0" distL="114300" distR="114300" simplePos="0" relativeHeight="251658752" behindDoc="0" locked="0" layoutInCell="1" allowOverlap="1" wp14:anchorId="73CC8806" wp14:editId="25C73750">
          <wp:simplePos x="0" y="0"/>
          <wp:positionH relativeFrom="column">
            <wp:posOffset>-573405</wp:posOffset>
          </wp:positionH>
          <wp:positionV relativeFrom="paragraph">
            <wp:posOffset>12700</wp:posOffset>
          </wp:positionV>
          <wp:extent cx="1362710" cy="454025"/>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710" cy="454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cs="Arial"/>
        <w:noProof/>
        <w:sz w:val="18"/>
        <w:szCs w:val="18"/>
      </w:rPr>
      <w:drawing>
        <wp:anchor distT="0" distB="0" distL="114300" distR="114300" simplePos="0" relativeHeight="251659776" behindDoc="1" locked="0" layoutInCell="1" allowOverlap="1" wp14:anchorId="11C8B497" wp14:editId="6CCB2EEA">
          <wp:simplePos x="0" y="0"/>
          <wp:positionH relativeFrom="column">
            <wp:posOffset>4834890</wp:posOffset>
          </wp:positionH>
          <wp:positionV relativeFrom="paragraph">
            <wp:posOffset>-154940</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A2F8D" w14:textId="77777777" w:rsidR="005A6354" w:rsidRDefault="005A6354" w:rsidP="0014274C">
    <w:pPr>
      <w:tabs>
        <w:tab w:val="center" w:pos="4860"/>
        <w:tab w:val="right" w:pos="9360"/>
      </w:tabs>
      <w:ind w:left="360"/>
      <w:jc w:val="center"/>
      <w:rPr>
        <w:rFonts w:ascii="Arial" w:hAnsi="Arial" w:cs="Arial"/>
        <w:sz w:val="16"/>
        <w:szCs w:val="16"/>
      </w:rPr>
    </w:pPr>
  </w:p>
  <w:p w14:paraId="7D268A86" w14:textId="77777777" w:rsidR="001113AD" w:rsidRDefault="001113AD" w:rsidP="007C0186">
    <w:pPr>
      <w:tabs>
        <w:tab w:val="center" w:pos="4860"/>
        <w:tab w:val="right" w:pos="9360"/>
      </w:tabs>
      <w:ind w:left="360"/>
      <w:jc w:val="center"/>
      <w:rPr>
        <w:rFonts w:ascii="Verdana" w:hAnsi="Verdana" w:cs="Arial"/>
        <w:sz w:val="18"/>
        <w:szCs w:val="18"/>
      </w:rPr>
    </w:pPr>
  </w:p>
  <w:p w14:paraId="23A8B865" w14:textId="77777777" w:rsidR="001113AD" w:rsidRDefault="001113AD" w:rsidP="007C0186">
    <w:pPr>
      <w:tabs>
        <w:tab w:val="center" w:pos="4860"/>
        <w:tab w:val="right" w:pos="9360"/>
      </w:tabs>
      <w:ind w:left="360"/>
      <w:jc w:val="center"/>
      <w:rPr>
        <w:rFonts w:ascii="Verdana" w:hAnsi="Verdana" w:cs="Arial"/>
        <w:sz w:val="18"/>
        <w:szCs w:val="18"/>
      </w:rPr>
    </w:pPr>
  </w:p>
  <w:p w14:paraId="3DE4D084" w14:textId="77777777" w:rsidR="001113AD" w:rsidRPr="00FF2E6C" w:rsidRDefault="001113AD" w:rsidP="001113AD">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0E203E62" w14:textId="77777777" w:rsidR="001113AD" w:rsidRDefault="001113AD" w:rsidP="001113AD">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77B2F01A" w14:textId="77777777" w:rsidR="005A6354" w:rsidRDefault="009B4030" w:rsidP="0014274C">
    <w:pPr>
      <w:spacing w:line="18" w:lineRule="exact"/>
      <w:jc w:val="both"/>
      <w:rPr>
        <w:rFonts w:cs="Courier"/>
      </w:rPr>
    </w:pPr>
    <w:r>
      <w:rPr>
        <w:noProof/>
      </w:rPr>
      <mc:AlternateContent>
        <mc:Choice Requires="wps">
          <w:drawing>
            <wp:anchor distT="0" distB="0" distL="114300" distR="114300" simplePos="0" relativeHeight="251656704" behindDoc="1" locked="1" layoutInCell="0" allowOverlap="1" wp14:anchorId="61F1E6DE" wp14:editId="1832AED0">
              <wp:simplePos x="0" y="0"/>
              <wp:positionH relativeFrom="page">
                <wp:posOffset>1143000</wp:posOffset>
              </wp:positionH>
              <wp:positionV relativeFrom="paragraph">
                <wp:posOffset>0</wp:posOffset>
              </wp:positionV>
              <wp:extent cx="5502275" cy="11430"/>
              <wp:effectExtent l="0" t="0" r="3175"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39D4E" id="Rectangle 4" o:spid="_x0000_s1026" style="position:absolute;margin-left:90pt;margin-top:0;width:433.25pt;height:.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CLPZ6+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p w14:paraId="26B21D98" w14:textId="77777777" w:rsidR="005A6354" w:rsidRPr="0014274C" w:rsidRDefault="005A6354" w:rsidP="0014274C">
    <w:pPr>
      <w:pStyle w:val="Heade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1276"/>
    <w:multiLevelType w:val="hybridMultilevel"/>
    <w:tmpl w:val="FB7A235E"/>
    <w:lvl w:ilvl="0" w:tplc="A904A736">
      <w:start w:val="1"/>
      <w:numFmt w:val="lowerLetter"/>
      <w:lvlText w:val="%1."/>
      <w:lvlJc w:val="left"/>
      <w:pPr>
        <w:ind w:left="2204" w:hanging="360"/>
      </w:pPr>
      <w:rPr>
        <w:rFonts w:hint="default"/>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 w15:restartNumberingAfterBreak="0">
    <w:nsid w:val="12586782"/>
    <w:multiLevelType w:val="hybridMultilevel"/>
    <w:tmpl w:val="75C8E076"/>
    <w:lvl w:ilvl="0" w:tplc="07C6B0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55E78"/>
    <w:multiLevelType w:val="hybridMultilevel"/>
    <w:tmpl w:val="CFBCDC82"/>
    <w:lvl w:ilvl="0" w:tplc="40090013">
      <w:start w:val="1"/>
      <w:numFmt w:val="upperRoman"/>
      <w:lvlText w:val="%1."/>
      <w:lvlJc w:val="right"/>
      <w:pPr>
        <w:ind w:left="2705" w:hanging="360"/>
      </w:pPr>
    </w:lvl>
    <w:lvl w:ilvl="1" w:tplc="40090019" w:tentative="1">
      <w:start w:val="1"/>
      <w:numFmt w:val="lowerLetter"/>
      <w:lvlText w:val="%2."/>
      <w:lvlJc w:val="left"/>
      <w:pPr>
        <w:ind w:left="3425" w:hanging="360"/>
      </w:pPr>
    </w:lvl>
    <w:lvl w:ilvl="2" w:tplc="4009001B" w:tentative="1">
      <w:start w:val="1"/>
      <w:numFmt w:val="lowerRoman"/>
      <w:lvlText w:val="%3."/>
      <w:lvlJc w:val="right"/>
      <w:pPr>
        <w:ind w:left="4145" w:hanging="180"/>
      </w:pPr>
    </w:lvl>
    <w:lvl w:ilvl="3" w:tplc="4009000F" w:tentative="1">
      <w:start w:val="1"/>
      <w:numFmt w:val="decimal"/>
      <w:lvlText w:val="%4."/>
      <w:lvlJc w:val="left"/>
      <w:pPr>
        <w:ind w:left="4865" w:hanging="360"/>
      </w:pPr>
    </w:lvl>
    <w:lvl w:ilvl="4" w:tplc="40090019" w:tentative="1">
      <w:start w:val="1"/>
      <w:numFmt w:val="lowerLetter"/>
      <w:lvlText w:val="%5."/>
      <w:lvlJc w:val="left"/>
      <w:pPr>
        <w:ind w:left="5585" w:hanging="360"/>
      </w:pPr>
    </w:lvl>
    <w:lvl w:ilvl="5" w:tplc="4009001B" w:tentative="1">
      <w:start w:val="1"/>
      <w:numFmt w:val="lowerRoman"/>
      <w:lvlText w:val="%6."/>
      <w:lvlJc w:val="right"/>
      <w:pPr>
        <w:ind w:left="6305" w:hanging="180"/>
      </w:pPr>
    </w:lvl>
    <w:lvl w:ilvl="6" w:tplc="4009000F" w:tentative="1">
      <w:start w:val="1"/>
      <w:numFmt w:val="decimal"/>
      <w:lvlText w:val="%7."/>
      <w:lvlJc w:val="left"/>
      <w:pPr>
        <w:ind w:left="7025" w:hanging="360"/>
      </w:pPr>
    </w:lvl>
    <w:lvl w:ilvl="7" w:tplc="40090019" w:tentative="1">
      <w:start w:val="1"/>
      <w:numFmt w:val="lowerLetter"/>
      <w:lvlText w:val="%8."/>
      <w:lvlJc w:val="left"/>
      <w:pPr>
        <w:ind w:left="7745" w:hanging="360"/>
      </w:pPr>
    </w:lvl>
    <w:lvl w:ilvl="8" w:tplc="4009001B" w:tentative="1">
      <w:start w:val="1"/>
      <w:numFmt w:val="lowerRoman"/>
      <w:lvlText w:val="%9."/>
      <w:lvlJc w:val="right"/>
      <w:pPr>
        <w:ind w:left="8465" w:hanging="180"/>
      </w:pPr>
    </w:lvl>
  </w:abstractNum>
  <w:abstractNum w:abstractNumId="3" w15:restartNumberingAfterBreak="0">
    <w:nsid w:val="2AF356F7"/>
    <w:multiLevelType w:val="hybridMultilevel"/>
    <w:tmpl w:val="68445034"/>
    <w:lvl w:ilvl="0" w:tplc="4708731A">
      <w:start w:val="1"/>
      <w:numFmt w:val="lowerLetter"/>
      <w:lvlText w:val="(%1)"/>
      <w:lvlJc w:val="left"/>
      <w:pPr>
        <w:tabs>
          <w:tab w:val="num" w:pos="720"/>
        </w:tabs>
        <w:ind w:left="720" w:hanging="360"/>
      </w:pPr>
      <w:rPr>
        <w:rFonts w:hint="default"/>
      </w:rPr>
    </w:lvl>
    <w:lvl w:ilvl="1" w:tplc="70FE3F1E">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852F51"/>
    <w:multiLevelType w:val="hybridMultilevel"/>
    <w:tmpl w:val="1D1C1AF0"/>
    <w:lvl w:ilvl="0" w:tplc="4009000F">
      <w:start w:val="1"/>
      <w:numFmt w:val="decimal"/>
      <w:lvlText w:val="%1."/>
      <w:lvlJc w:val="left"/>
      <w:pPr>
        <w:ind w:left="1080" w:hanging="360"/>
      </w:pPr>
    </w:lvl>
    <w:lvl w:ilvl="1" w:tplc="23E8D266">
      <w:start w:val="1"/>
      <w:numFmt w:val="decimal"/>
      <w:lvlText w:val="%2."/>
      <w:lvlJc w:val="left"/>
      <w:pPr>
        <w:ind w:left="1800" w:hanging="360"/>
      </w:pPr>
      <w:rPr>
        <w:rFonts w:hint="default"/>
      </w:r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312813E8"/>
    <w:multiLevelType w:val="multilevel"/>
    <w:tmpl w:val="4009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abstractNum w:abstractNumId="6" w15:restartNumberingAfterBreak="0">
    <w:nsid w:val="3F211B2E"/>
    <w:multiLevelType w:val="hybridMultilevel"/>
    <w:tmpl w:val="A0FA196A"/>
    <w:lvl w:ilvl="0" w:tplc="8A64A7C4">
      <w:start w:val="3"/>
      <w:numFmt w:val="lowerRoman"/>
      <w:lvlText w:val="(%1)"/>
      <w:lvlJc w:val="left"/>
      <w:pPr>
        <w:tabs>
          <w:tab w:val="num" w:pos="1440"/>
        </w:tabs>
        <w:ind w:left="1440" w:hanging="720"/>
      </w:pPr>
      <w:rPr>
        <w:rFonts w:hint="default"/>
      </w:rPr>
    </w:lvl>
    <w:lvl w:ilvl="1" w:tplc="506EDDA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8467EE"/>
    <w:multiLevelType w:val="multilevel"/>
    <w:tmpl w:val="63E6031C"/>
    <w:lvl w:ilvl="0">
      <w:start w:val="7"/>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lowerLetter"/>
      <w:lvlText w:val="(%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 w15:restartNumberingAfterBreak="0">
    <w:nsid w:val="47BD5432"/>
    <w:multiLevelType w:val="multilevel"/>
    <w:tmpl w:val="4009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abstractNum w:abstractNumId="9" w15:restartNumberingAfterBreak="0">
    <w:nsid w:val="48A06CE7"/>
    <w:multiLevelType w:val="hybridMultilevel"/>
    <w:tmpl w:val="55AC157A"/>
    <w:lvl w:ilvl="0" w:tplc="77FA0E30">
      <w:start w:val="1"/>
      <w:numFmt w:val="lowerLetter"/>
      <w:lvlText w:val="(%1)"/>
      <w:lvlJc w:val="left"/>
      <w:pPr>
        <w:tabs>
          <w:tab w:val="num" w:pos="720"/>
        </w:tabs>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AC4012C"/>
    <w:multiLevelType w:val="multilevel"/>
    <w:tmpl w:val="4A4CDD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F3550"/>
    <w:multiLevelType w:val="hybridMultilevel"/>
    <w:tmpl w:val="1334364C"/>
    <w:lvl w:ilvl="0" w:tplc="EE2E0A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7035BB"/>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607665F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61F118ED"/>
    <w:multiLevelType w:val="multilevel"/>
    <w:tmpl w:val="CF184110"/>
    <w:lvl w:ilvl="0">
      <w:start w:val="3"/>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15" w15:restartNumberingAfterBreak="0">
    <w:nsid w:val="6EBC7912"/>
    <w:multiLevelType w:val="hybridMultilevel"/>
    <w:tmpl w:val="F5E88724"/>
    <w:lvl w:ilvl="0" w:tplc="04090011">
      <w:start w:val="1"/>
      <w:numFmt w:val="decimal"/>
      <w:lvlText w:val="%1)"/>
      <w:lvlJc w:val="left"/>
      <w:pPr>
        <w:ind w:left="2340" w:hanging="360"/>
      </w:p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6" w15:restartNumberingAfterBreak="0">
    <w:nsid w:val="77DF676D"/>
    <w:multiLevelType w:val="hybridMultilevel"/>
    <w:tmpl w:val="6E9A6786"/>
    <w:lvl w:ilvl="0" w:tplc="35382C0E">
      <w:start w:val="1"/>
      <w:numFmt w:val="lowerRoman"/>
      <w:lvlText w:val="%1."/>
      <w:lvlJc w:val="righ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A7A7C57"/>
    <w:multiLevelType w:val="hybridMultilevel"/>
    <w:tmpl w:val="F4C4AF52"/>
    <w:lvl w:ilvl="0" w:tplc="40090001">
      <w:start w:val="1"/>
      <w:numFmt w:val="bullet"/>
      <w:lvlText w:val=""/>
      <w:lvlJc w:val="left"/>
      <w:pPr>
        <w:ind w:left="3427" w:hanging="360"/>
      </w:pPr>
      <w:rPr>
        <w:rFonts w:ascii="Symbol" w:hAnsi="Symbol" w:hint="default"/>
      </w:rPr>
    </w:lvl>
    <w:lvl w:ilvl="1" w:tplc="40090003" w:tentative="1">
      <w:start w:val="1"/>
      <w:numFmt w:val="bullet"/>
      <w:lvlText w:val="o"/>
      <w:lvlJc w:val="left"/>
      <w:pPr>
        <w:ind w:left="4147" w:hanging="360"/>
      </w:pPr>
      <w:rPr>
        <w:rFonts w:ascii="Courier New" w:hAnsi="Courier New" w:cs="Courier New" w:hint="default"/>
      </w:rPr>
    </w:lvl>
    <w:lvl w:ilvl="2" w:tplc="40090005" w:tentative="1">
      <w:start w:val="1"/>
      <w:numFmt w:val="bullet"/>
      <w:lvlText w:val=""/>
      <w:lvlJc w:val="left"/>
      <w:pPr>
        <w:ind w:left="4867" w:hanging="360"/>
      </w:pPr>
      <w:rPr>
        <w:rFonts w:ascii="Wingdings" w:hAnsi="Wingdings" w:hint="default"/>
      </w:rPr>
    </w:lvl>
    <w:lvl w:ilvl="3" w:tplc="40090001" w:tentative="1">
      <w:start w:val="1"/>
      <w:numFmt w:val="bullet"/>
      <w:lvlText w:val=""/>
      <w:lvlJc w:val="left"/>
      <w:pPr>
        <w:ind w:left="5587" w:hanging="360"/>
      </w:pPr>
      <w:rPr>
        <w:rFonts w:ascii="Symbol" w:hAnsi="Symbol" w:hint="default"/>
      </w:rPr>
    </w:lvl>
    <w:lvl w:ilvl="4" w:tplc="40090003" w:tentative="1">
      <w:start w:val="1"/>
      <w:numFmt w:val="bullet"/>
      <w:lvlText w:val="o"/>
      <w:lvlJc w:val="left"/>
      <w:pPr>
        <w:ind w:left="6307" w:hanging="360"/>
      </w:pPr>
      <w:rPr>
        <w:rFonts w:ascii="Courier New" w:hAnsi="Courier New" w:cs="Courier New" w:hint="default"/>
      </w:rPr>
    </w:lvl>
    <w:lvl w:ilvl="5" w:tplc="40090005" w:tentative="1">
      <w:start w:val="1"/>
      <w:numFmt w:val="bullet"/>
      <w:lvlText w:val=""/>
      <w:lvlJc w:val="left"/>
      <w:pPr>
        <w:ind w:left="7027" w:hanging="360"/>
      </w:pPr>
      <w:rPr>
        <w:rFonts w:ascii="Wingdings" w:hAnsi="Wingdings" w:hint="default"/>
      </w:rPr>
    </w:lvl>
    <w:lvl w:ilvl="6" w:tplc="40090001" w:tentative="1">
      <w:start w:val="1"/>
      <w:numFmt w:val="bullet"/>
      <w:lvlText w:val=""/>
      <w:lvlJc w:val="left"/>
      <w:pPr>
        <w:ind w:left="7747" w:hanging="360"/>
      </w:pPr>
      <w:rPr>
        <w:rFonts w:ascii="Symbol" w:hAnsi="Symbol" w:hint="default"/>
      </w:rPr>
    </w:lvl>
    <w:lvl w:ilvl="7" w:tplc="40090003" w:tentative="1">
      <w:start w:val="1"/>
      <w:numFmt w:val="bullet"/>
      <w:lvlText w:val="o"/>
      <w:lvlJc w:val="left"/>
      <w:pPr>
        <w:ind w:left="8467" w:hanging="360"/>
      </w:pPr>
      <w:rPr>
        <w:rFonts w:ascii="Courier New" w:hAnsi="Courier New" w:cs="Courier New" w:hint="default"/>
      </w:rPr>
    </w:lvl>
    <w:lvl w:ilvl="8" w:tplc="40090005" w:tentative="1">
      <w:start w:val="1"/>
      <w:numFmt w:val="bullet"/>
      <w:lvlText w:val=""/>
      <w:lvlJc w:val="left"/>
      <w:pPr>
        <w:ind w:left="9187" w:hanging="360"/>
      </w:pPr>
      <w:rPr>
        <w:rFonts w:ascii="Wingdings" w:hAnsi="Wingdings" w:hint="default"/>
      </w:rPr>
    </w:lvl>
  </w:abstractNum>
  <w:abstractNum w:abstractNumId="18" w15:restartNumberingAfterBreak="0">
    <w:nsid w:val="7A9D3A4B"/>
    <w:multiLevelType w:val="hybridMultilevel"/>
    <w:tmpl w:val="CD5248E6"/>
    <w:lvl w:ilvl="0" w:tplc="A7D87C1E">
      <w:start w:val="1"/>
      <w:numFmt w:val="lowerLetter"/>
      <w:lvlText w:val="(%1)"/>
      <w:lvlJc w:val="left"/>
      <w:pPr>
        <w:tabs>
          <w:tab w:val="num" w:pos="720"/>
        </w:tabs>
        <w:ind w:left="720" w:hanging="360"/>
      </w:pPr>
      <w:rPr>
        <w:rFonts w:hint="default"/>
      </w:rPr>
    </w:lvl>
    <w:lvl w:ilvl="1" w:tplc="4009000F">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E0121A"/>
    <w:multiLevelType w:val="hybridMultilevel"/>
    <w:tmpl w:val="4AC022CE"/>
    <w:lvl w:ilvl="0" w:tplc="C2F6D33C">
      <w:start w:val="1"/>
      <w:numFmt w:val="lowerLetter"/>
      <w:lvlText w:val="(%1)"/>
      <w:lvlJc w:val="left"/>
      <w:pPr>
        <w:tabs>
          <w:tab w:val="num" w:pos="720"/>
        </w:tabs>
        <w:ind w:left="720" w:hanging="360"/>
      </w:pPr>
      <w:rPr>
        <w:rFonts w:hint="default"/>
        <w:b w:val="0"/>
        <w:bCs w:val="0"/>
      </w:rPr>
    </w:lvl>
    <w:lvl w:ilvl="1" w:tplc="4009000F">
      <w:start w:val="1"/>
      <w:numFmt w:val="decimal"/>
      <w:lvlText w:val="%2."/>
      <w:lvlJc w:val="left"/>
      <w:pPr>
        <w:tabs>
          <w:tab w:val="num" w:pos="1800"/>
        </w:tabs>
        <w:ind w:left="1800" w:hanging="720"/>
      </w:pPr>
      <w:rPr>
        <w:rFonts w:hint="default"/>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19"/>
  </w:num>
  <w:num w:numId="4">
    <w:abstractNumId w:val="6"/>
  </w:num>
  <w:num w:numId="5">
    <w:abstractNumId w:val="11"/>
  </w:num>
  <w:num w:numId="6">
    <w:abstractNumId w:val="3"/>
  </w:num>
  <w:num w:numId="7">
    <w:abstractNumId w:val="18"/>
  </w:num>
  <w:num w:numId="8">
    <w:abstractNumId w:val="7"/>
  </w:num>
  <w:num w:numId="9">
    <w:abstractNumId w:val="14"/>
  </w:num>
  <w:num w:numId="10">
    <w:abstractNumId w:val="2"/>
  </w:num>
  <w:num w:numId="11">
    <w:abstractNumId w:val="4"/>
  </w:num>
  <w:num w:numId="12">
    <w:abstractNumId w:val="5"/>
  </w:num>
  <w:num w:numId="13">
    <w:abstractNumId w:val="10"/>
  </w:num>
  <w:num w:numId="14">
    <w:abstractNumId w:val="0"/>
  </w:num>
  <w:num w:numId="15">
    <w:abstractNumId w:val="9"/>
  </w:num>
  <w:num w:numId="16">
    <w:abstractNumId w:val="1"/>
  </w:num>
  <w:num w:numId="17">
    <w:abstractNumId w:val="8"/>
  </w:num>
  <w:num w:numId="18">
    <w:abstractNumId w:val="16"/>
  </w:num>
  <w:num w:numId="19">
    <w:abstractNumId w:val="15"/>
  </w:num>
  <w:num w:numId="20">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el Mohammad Khan {सुहेल मोहम्मद खान}">
    <w15:presenceInfo w15:providerId="AD" w15:userId="S-1-5-21-2756801080-3586770010-2066609370-3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D2C"/>
    <w:rsid w:val="00001A74"/>
    <w:rsid w:val="00004440"/>
    <w:rsid w:val="0000618B"/>
    <w:rsid w:val="00007F88"/>
    <w:rsid w:val="00013351"/>
    <w:rsid w:val="000210DC"/>
    <w:rsid w:val="00023C16"/>
    <w:rsid w:val="00025582"/>
    <w:rsid w:val="000300C8"/>
    <w:rsid w:val="00034427"/>
    <w:rsid w:val="00034772"/>
    <w:rsid w:val="0003584E"/>
    <w:rsid w:val="000437F9"/>
    <w:rsid w:val="00043D5F"/>
    <w:rsid w:val="00044BBC"/>
    <w:rsid w:val="000477EF"/>
    <w:rsid w:val="000500AF"/>
    <w:rsid w:val="0005323D"/>
    <w:rsid w:val="000544E7"/>
    <w:rsid w:val="00055B2C"/>
    <w:rsid w:val="000613D8"/>
    <w:rsid w:val="000635F0"/>
    <w:rsid w:val="000649DF"/>
    <w:rsid w:val="000728FA"/>
    <w:rsid w:val="0007452B"/>
    <w:rsid w:val="00074FB6"/>
    <w:rsid w:val="000757F3"/>
    <w:rsid w:val="000820D1"/>
    <w:rsid w:val="00083D7C"/>
    <w:rsid w:val="000852C4"/>
    <w:rsid w:val="00086850"/>
    <w:rsid w:val="0009180B"/>
    <w:rsid w:val="00095121"/>
    <w:rsid w:val="00095C30"/>
    <w:rsid w:val="00096A11"/>
    <w:rsid w:val="000A003D"/>
    <w:rsid w:val="000A022B"/>
    <w:rsid w:val="000A1159"/>
    <w:rsid w:val="000A3DF5"/>
    <w:rsid w:val="000A3F05"/>
    <w:rsid w:val="000B0036"/>
    <w:rsid w:val="000B60C6"/>
    <w:rsid w:val="000C14D0"/>
    <w:rsid w:val="000C17CA"/>
    <w:rsid w:val="000C32A8"/>
    <w:rsid w:val="000C35DC"/>
    <w:rsid w:val="000C459B"/>
    <w:rsid w:val="000C47B9"/>
    <w:rsid w:val="000C54F6"/>
    <w:rsid w:val="000C7E81"/>
    <w:rsid w:val="000D131B"/>
    <w:rsid w:val="000D39ED"/>
    <w:rsid w:val="000D3EDF"/>
    <w:rsid w:val="000D5BDA"/>
    <w:rsid w:val="000D70BC"/>
    <w:rsid w:val="000E33E5"/>
    <w:rsid w:val="000E44FE"/>
    <w:rsid w:val="000E78C4"/>
    <w:rsid w:val="000F2B79"/>
    <w:rsid w:val="000F2FA1"/>
    <w:rsid w:val="000F316F"/>
    <w:rsid w:val="000F3985"/>
    <w:rsid w:val="000F3B94"/>
    <w:rsid w:val="000F3E05"/>
    <w:rsid w:val="000F644A"/>
    <w:rsid w:val="00101CC6"/>
    <w:rsid w:val="00103658"/>
    <w:rsid w:val="0010392D"/>
    <w:rsid w:val="001045CF"/>
    <w:rsid w:val="00105919"/>
    <w:rsid w:val="001113AD"/>
    <w:rsid w:val="00112C04"/>
    <w:rsid w:val="00113D6F"/>
    <w:rsid w:val="00116933"/>
    <w:rsid w:val="00120C63"/>
    <w:rsid w:val="0012489C"/>
    <w:rsid w:val="001261B8"/>
    <w:rsid w:val="00132483"/>
    <w:rsid w:val="001344F2"/>
    <w:rsid w:val="00140969"/>
    <w:rsid w:val="00140A86"/>
    <w:rsid w:val="0014185F"/>
    <w:rsid w:val="00141EFF"/>
    <w:rsid w:val="0014274C"/>
    <w:rsid w:val="00142835"/>
    <w:rsid w:val="001431D9"/>
    <w:rsid w:val="001439D6"/>
    <w:rsid w:val="00143FC4"/>
    <w:rsid w:val="0014522F"/>
    <w:rsid w:val="001472AE"/>
    <w:rsid w:val="00150668"/>
    <w:rsid w:val="0015185A"/>
    <w:rsid w:val="001566AD"/>
    <w:rsid w:val="00157243"/>
    <w:rsid w:val="001624D5"/>
    <w:rsid w:val="00165B5B"/>
    <w:rsid w:val="001663FE"/>
    <w:rsid w:val="00166F4B"/>
    <w:rsid w:val="00167382"/>
    <w:rsid w:val="00170B53"/>
    <w:rsid w:val="00173E82"/>
    <w:rsid w:val="00183C9C"/>
    <w:rsid w:val="00183CC5"/>
    <w:rsid w:val="001848FB"/>
    <w:rsid w:val="00197665"/>
    <w:rsid w:val="001A0178"/>
    <w:rsid w:val="001A4710"/>
    <w:rsid w:val="001A4D6E"/>
    <w:rsid w:val="001A4E4B"/>
    <w:rsid w:val="001A4F92"/>
    <w:rsid w:val="001A7B4C"/>
    <w:rsid w:val="001B3BAF"/>
    <w:rsid w:val="001B5563"/>
    <w:rsid w:val="001B61D3"/>
    <w:rsid w:val="001C3642"/>
    <w:rsid w:val="001C3921"/>
    <w:rsid w:val="001C6694"/>
    <w:rsid w:val="001C6AEA"/>
    <w:rsid w:val="001C7921"/>
    <w:rsid w:val="001D18DF"/>
    <w:rsid w:val="001D36AD"/>
    <w:rsid w:val="001D646C"/>
    <w:rsid w:val="001E0619"/>
    <w:rsid w:val="001E19B9"/>
    <w:rsid w:val="001E25E0"/>
    <w:rsid w:val="001E6A06"/>
    <w:rsid w:val="001F3833"/>
    <w:rsid w:val="001F3CA2"/>
    <w:rsid w:val="00201424"/>
    <w:rsid w:val="00201E9F"/>
    <w:rsid w:val="0020351C"/>
    <w:rsid w:val="002039D0"/>
    <w:rsid w:val="00204A0A"/>
    <w:rsid w:val="00205308"/>
    <w:rsid w:val="00206CF2"/>
    <w:rsid w:val="002120A5"/>
    <w:rsid w:val="002223C6"/>
    <w:rsid w:val="002232D1"/>
    <w:rsid w:val="002240F4"/>
    <w:rsid w:val="002247C1"/>
    <w:rsid w:val="00225955"/>
    <w:rsid w:val="00226EFE"/>
    <w:rsid w:val="00227E0F"/>
    <w:rsid w:val="002317E8"/>
    <w:rsid w:val="00232492"/>
    <w:rsid w:val="00237D61"/>
    <w:rsid w:val="00241A08"/>
    <w:rsid w:val="00241E7A"/>
    <w:rsid w:val="00245A5E"/>
    <w:rsid w:val="00254D68"/>
    <w:rsid w:val="00255B61"/>
    <w:rsid w:val="002561AC"/>
    <w:rsid w:val="00265E78"/>
    <w:rsid w:val="00270570"/>
    <w:rsid w:val="00274676"/>
    <w:rsid w:val="00276323"/>
    <w:rsid w:val="002810D6"/>
    <w:rsid w:val="00281902"/>
    <w:rsid w:val="002838BF"/>
    <w:rsid w:val="002847A0"/>
    <w:rsid w:val="00285284"/>
    <w:rsid w:val="002853AE"/>
    <w:rsid w:val="00294BCA"/>
    <w:rsid w:val="00296C6A"/>
    <w:rsid w:val="002A0174"/>
    <w:rsid w:val="002A3B2C"/>
    <w:rsid w:val="002A5012"/>
    <w:rsid w:val="002A5DF4"/>
    <w:rsid w:val="002B0360"/>
    <w:rsid w:val="002B096A"/>
    <w:rsid w:val="002B3167"/>
    <w:rsid w:val="002B4B85"/>
    <w:rsid w:val="002C24E3"/>
    <w:rsid w:val="002C2CAC"/>
    <w:rsid w:val="002C2E2E"/>
    <w:rsid w:val="002C3241"/>
    <w:rsid w:val="002C3594"/>
    <w:rsid w:val="002C7E9A"/>
    <w:rsid w:val="002D01EF"/>
    <w:rsid w:val="002D1CBD"/>
    <w:rsid w:val="002D4B80"/>
    <w:rsid w:val="002D719F"/>
    <w:rsid w:val="002E0AFC"/>
    <w:rsid w:val="002E21E5"/>
    <w:rsid w:val="002E6603"/>
    <w:rsid w:val="002F4D50"/>
    <w:rsid w:val="002F72DC"/>
    <w:rsid w:val="00300014"/>
    <w:rsid w:val="0030615F"/>
    <w:rsid w:val="00306E8C"/>
    <w:rsid w:val="003122FB"/>
    <w:rsid w:val="00314A85"/>
    <w:rsid w:val="003207B2"/>
    <w:rsid w:val="00320901"/>
    <w:rsid w:val="00321787"/>
    <w:rsid w:val="00326231"/>
    <w:rsid w:val="00326372"/>
    <w:rsid w:val="003302A4"/>
    <w:rsid w:val="003318E4"/>
    <w:rsid w:val="0033504F"/>
    <w:rsid w:val="003377FE"/>
    <w:rsid w:val="00340829"/>
    <w:rsid w:val="00347672"/>
    <w:rsid w:val="00347E04"/>
    <w:rsid w:val="003511C9"/>
    <w:rsid w:val="00357351"/>
    <w:rsid w:val="003578E9"/>
    <w:rsid w:val="00360ACE"/>
    <w:rsid w:val="00366D0A"/>
    <w:rsid w:val="00372493"/>
    <w:rsid w:val="0037436C"/>
    <w:rsid w:val="003749BA"/>
    <w:rsid w:val="00374D7C"/>
    <w:rsid w:val="00376170"/>
    <w:rsid w:val="0037712D"/>
    <w:rsid w:val="003807E9"/>
    <w:rsid w:val="00383340"/>
    <w:rsid w:val="0038529B"/>
    <w:rsid w:val="003919D6"/>
    <w:rsid w:val="003924B4"/>
    <w:rsid w:val="003967A4"/>
    <w:rsid w:val="0039732D"/>
    <w:rsid w:val="003A1369"/>
    <w:rsid w:val="003A1C8C"/>
    <w:rsid w:val="003B01DC"/>
    <w:rsid w:val="003B248C"/>
    <w:rsid w:val="003B5A12"/>
    <w:rsid w:val="003B65B6"/>
    <w:rsid w:val="003C1832"/>
    <w:rsid w:val="003C2B0F"/>
    <w:rsid w:val="003C644F"/>
    <w:rsid w:val="003D1940"/>
    <w:rsid w:val="003D4C6E"/>
    <w:rsid w:val="003E0384"/>
    <w:rsid w:val="003E3169"/>
    <w:rsid w:val="003E3902"/>
    <w:rsid w:val="003E3A99"/>
    <w:rsid w:val="003F6220"/>
    <w:rsid w:val="003F6621"/>
    <w:rsid w:val="003F6AFA"/>
    <w:rsid w:val="003F6F7C"/>
    <w:rsid w:val="00403A7B"/>
    <w:rsid w:val="00405193"/>
    <w:rsid w:val="00405727"/>
    <w:rsid w:val="00405B1B"/>
    <w:rsid w:val="00413E1C"/>
    <w:rsid w:val="00415C65"/>
    <w:rsid w:val="0041638D"/>
    <w:rsid w:val="00421EC7"/>
    <w:rsid w:val="004235B6"/>
    <w:rsid w:val="00423CE9"/>
    <w:rsid w:val="00424393"/>
    <w:rsid w:val="00430041"/>
    <w:rsid w:val="004314CC"/>
    <w:rsid w:val="00432A3F"/>
    <w:rsid w:val="004353F4"/>
    <w:rsid w:val="004357CC"/>
    <w:rsid w:val="00440276"/>
    <w:rsid w:val="0044185C"/>
    <w:rsid w:val="00441C3D"/>
    <w:rsid w:val="00442300"/>
    <w:rsid w:val="00446B94"/>
    <w:rsid w:val="004472BC"/>
    <w:rsid w:val="004507A0"/>
    <w:rsid w:val="00455F69"/>
    <w:rsid w:val="00456F0D"/>
    <w:rsid w:val="00460CAF"/>
    <w:rsid w:val="004610C8"/>
    <w:rsid w:val="004645AE"/>
    <w:rsid w:val="00466AFE"/>
    <w:rsid w:val="00467B81"/>
    <w:rsid w:val="004708C4"/>
    <w:rsid w:val="00471D8F"/>
    <w:rsid w:val="004723F8"/>
    <w:rsid w:val="00473786"/>
    <w:rsid w:val="004740A2"/>
    <w:rsid w:val="00474547"/>
    <w:rsid w:val="00475105"/>
    <w:rsid w:val="00475398"/>
    <w:rsid w:val="00482669"/>
    <w:rsid w:val="0048796A"/>
    <w:rsid w:val="00490C27"/>
    <w:rsid w:val="004915B3"/>
    <w:rsid w:val="00492B2C"/>
    <w:rsid w:val="00494F92"/>
    <w:rsid w:val="004964D5"/>
    <w:rsid w:val="004977B6"/>
    <w:rsid w:val="004A1209"/>
    <w:rsid w:val="004B1CEF"/>
    <w:rsid w:val="004B3E1C"/>
    <w:rsid w:val="004B5C4A"/>
    <w:rsid w:val="004C1ABC"/>
    <w:rsid w:val="004C2559"/>
    <w:rsid w:val="004C4F79"/>
    <w:rsid w:val="004C552D"/>
    <w:rsid w:val="004C711E"/>
    <w:rsid w:val="004D015F"/>
    <w:rsid w:val="004D13C3"/>
    <w:rsid w:val="004D7C4F"/>
    <w:rsid w:val="004E1FD4"/>
    <w:rsid w:val="004E386C"/>
    <w:rsid w:val="004E4A4C"/>
    <w:rsid w:val="004E5E65"/>
    <w:rsid w:val="004F28C4"/>
    <w:rsid w:val="004F4008"/>
    <w:rsid w:val="004F6042"/>
    <w:rsid w:val="005048D2"/>
    <w:rsid w:val="00507B92"/>
    <w:rsid w:val="00514E18"/>
    <w:rsid w:val="00514FB1"/>
    <w:rsid w:val="005153C9"/>
    <w:rsid w:val="005201C4"/>
    <w:rsid w:val="00525A99"/>
    <w:rsid w:val="00525AC9"/>
    <w:rsid w:val="00527392"/>
    <w:rsid w:val="005273EF"/>
    <w:rsid w:val="00527C94"/>
    <w:rsid w:val="00531B28"/>
    <w:rsid w:val="00535752"/>
    <w:rsid w:val="00535949"/>
    <w:rsid w:val="00540ED1"/>
    <w:rsid w:val="00541E8B"/>
    <w:rsid w:val="00544BF8"/>
    <w:rsid w:val="00545890"/>
    <w:rsid w:val="00554143"/>
    <w:rsid w:val="00555699"/>
    <w:rsid w:val="005567F7"/>
    <w:rsid w:val="005632D7"/>
    <w:rsid w:val="005636EC"/>
    <w:rsid w:val="0056440E"/>
    <w:rsid w:val="005672EE"/>
    <w:rsid w:val="00571E42"/>
    <w:rsid w:val="005721D0"/>
    <w:rsid w:val="00572F71"/>
    <w:rsid w:val="00575738"/>
    <w:rsid w:val="005770DD"/>
    <w:rsid w:val="00577DA5"/>
    <w:rsid w:val="005832CF"/>
    <w:rsid w:val="00584EC9"/>
    <w:rsid w:val="00586BA5"/>
    <w:rsid w:val="00587F69"/>
    <w:rsid w:val="005909DF"/>
    <w:rsid w:val="00590D8C"/>
    <w:rsid w:val="0059137B"/>
    <w:rsid w:val="00596665"/>
    <w:rsid w:val="00596EB0"/>
    <w:rsid w:val="005A011F"/>
    <w:rsid w:val="005A0A80"/>
    <w:rsid w:val="005A1C8B"/>
    <w:rsid w:val="005A31A6"/>
    <w:rsid w:val="005A38C3"/>
    <w:rsid w:val="005A6354"/>
    <w:rsid w:val="005B145D"/>
    <w:rsid w:val="005B2CB1"/>
    <w:rsid w:val="005B30F5"/>
    <w:rsid w:val="005B6BCC"/>
    <w:rsid w:val="005B7E0F"/>
    <w:rsid w:val="005C1B6E"/>
    <w:rsid w:val="005C6A2B"/>
    <w:rsid w:val="005C73ED"/>
    <w:rsid w:val="005D2FF6"/>
    <w:rsid w:val="005D45DB"/>
    <w:rsid w:val="005D7EAC"/>
    <w:rsid w:val="005E2EE0"/>
    <w:rsid w:val="005E301B"/>
    <w:rsid w:val="005E6FA6"/>
    <w:rsid w:val="005E7BC6"/>
    <w:rsid w:val="005E7FE8"/>
    <w:rsid w:val="005F31DD"/>
    <w:rsid w:val="005F5173"/>
    <w:rsid w:val="0060173A"/>
    <w:rsid w:val="00606543"/>
    <w:rsid w:val="006110D4"/>
    <w:rsid w:val="00620BF4"/>
    <w:rsid w:val="00620E48"/>
    <w:rsid w:val="00620F79"/>
    <w:rsid w:val="0062448F"/>
    <w:rsid w:val="00624E5E"/>
    <w:rsid w:val="00625154"/>
    <w:rsid w:val="00625383"/>
    <w:rsid w:val="00631FA6"/>
    <w:rsid w:val="00634724"/>
    <w:rsid w:val="00636037"/>
    <w:rsid w:val="0064034C"/>
    <w:rsid w:val="006466E9"/>
    <w:rsid w:val="00646BAC"/>
    <w:rsid w:val="006557BF"/>
    <w:rsid w:val="0065613E"/>
    <w:rsid w:val="00657B5D"/>
    <w:rsid w:val="0066081E"/>
    <w:rsid w:val="00662DD9"/>
    <w:rsid w:val="00663B0F"/>
    <w:rsid w:val="00664432"/>
    <w:rsid w:val="006646A4"/>
    <w:rsid w:val="006677A0"/>
    <w:rsid w:val="006701B2"/>
    <w:rsid w:val="006709BB"/>
    <w:rsid w:val="0067332D"/>
    <w:rsid w:val="0067355C"/>
    <w:rsid w:val="00673C16"/>
    <w:rsid w:val="00677123"/>
    <w:rsid w:val="00681487"/>
    <w:rsid w:val="00682840"/>
    <w:rsid w:val="00686C85"/>
    <w:rsid w:val="006912E8"/>
    <w:rsid w:val="0069297E"/>
    <w:rsid w:val="006940B4"/>
    <w:rsid w:val="00694731"/>
    <w:rsid w:val="00695F39"/>
    <w:rsid w:val="00696A6B"/>
    <w:rsid w:val="006A1DD1"/>
    <w:rsid w:val="006A3D9F"/>
    <w:rsid w:val="006A5C4D"/>
    <w:rsid w:val="006A7141"/>
    <w:rsid w:val="006B1755"/>
    <w:rsid w:val="006B2DF3"/>
    <w:rsid w:val="006B4DA7"/>
    <w:rsid w:val="006C02F5"/>
    <w:rsid w:val="006C15E5"/>
    <w:rsid w:val="006C3679"/>
    <w:rsid w:val="006C3E89"/>
    <w:rsid w:val="006C7158"/>
    <w:rsid w:val="006D31EE"/>
    <w:rsid w:val="006D4029"/>
    <w:rsid w:val="006D52A0"/>
    <w:rsid w:val="006D7E16"/>
    <w:rsid w:val="006E0C87"/>
    <w:rsid w:val="006E5A26"/>
    <w:rsid w:val="006E6581"/>
    <w:rsid w:val="006F240F"/>
    <w:rsid w:val="006F45F4"/>
    <w:rsid w:val="006F5C92"/>
    <w:rsid w:val="00702D76"/>
    <w:rsid w:val="00705F6E"/>
    <w:rsid w:val="00713EB3"/>
    <w:rsid w:val="007144B7"/>
    <w:rsid w:val="00716D56"/>
    <w:rsid w:val="007225C6"/>
    <w:rsid w:val="00725A90"/>
    <w:rsid w:val="00733CFB"/>
    <w:rsid w:val="00737855"/>
    <w:rsid w:val="00737BCA"/>
    <w:rsid w:val="00745D03"/>
    <w:rsid w:val="00746455"/>
    <w:rsid w:val="00747DCF"/>
    <w:rsid w:val="0075035E"/>
    <w:rsid w:val="00755D08"/>
    <w:rsid w:val="007602A5"/>
    <w:rsid w:val="00761680"/>
    <w:rsid w:val="00764D9F"/>
    <w:rsid w:val="00773F72"/>
    <w:rsid w:val="00776B7F"/>
    <w:rsid w:val="007804F9"/>
    <w:rsid w:val="0079065E"/>
    <w:rsid w:val="00794321"/>
    <w:rsid w:val="00795785"/>
    <w:rsid w:val="00795C7A"/>
    <w:rsid w:val="00796D8D"/>
    <w:rsid w:val="007A065D"/>
    <w:rsid w:val="007A26EB"/>
    <w:rsid w:val="007A3879"/>
    <w:rsid w:val="007A40F2"/>
    <w:rsid w:val="007A4174"/>
    <w:rsid w:val="007A64C7"/>
    <w:rsid w:val="007A67AD"/>
    <w:rsid w:val="007B7E5B"/>
    <w:rsid w:val="007C0186"/>
    <w:rsid w:val="007C1212"/>
    <w:rsid w:val="007C45A2"/>
    <w:rsid w:val="007C4CCE"/>
    <w:rsid w:val="007C54D7"/>
    <w:rsid w:val="007D0670"/>
    <w:rsid w:val="007D1522"/>
    <w:rsid w:val="007D5FF8"/>
    <w:rsid w:val="007E00BF"/>
    <w:rsid w:val="007E1100"/>
    <w:rsid w:val="007E278E"/>
    <w:rsid w:val="007E4B82"/>
    <w:rsid w:val="007E5303"/>
    <w:rsid w:val="007F1B15"/>
    <w:rsid w:val="007F2AC0"/>
    <w:rsid w:val="007F3668"/>
    <w:rsid w:val="007F41AA"/>
    <w:rsid w:val="007F496E"/>
    <w:rsid w:val="0080368D"/>
    <w:rsid w:val="0080526A"/>
    <w:rsid w:val="008072E7"/>
    <w:rsid w:val="008123EC"/>
    <w:rsid w:val="00814C86"/>
    <w:rsid w:val="00815DAF"/>
    <w:rsid w:val="00816B98"/>
    <w:rsid w:val="00816F6F"/>
    <w:rsid w:val="00817AC7"/>
    <w:rsid w:val="0082012F"/>
    <w:rsid w:val="00822D6A"/>
    <w:rsid w:val="008230BD"/>
    <w:rsid w:val="008238E5"/>
    <w:rsid w:val="00825F65"/>
    <w:rsid w:val="008263E8"/>
    <w:rsid w:val="00832501"/>
    <w:rsid w:val="0083482F"/>
    <w:rsid w:val="00835B36"/>
    <w:rsid w:val="0084162A"/>
    <w:rsid w:val="008435D2"/>
    <w:rsid w:val="0084385F"/>
    <w:rsid w:val="00844A23"/>
    <w:rsid w:val="00846DF3"/>
    <w:rsid w:val="00852329"/>
    <w:rsid w:val="00852B0B"/>
    <w:rsid w:val="00855A9F"/>
    <w:rsid w:val="00864C23"/>
    <w:rsid w:val="00867FFB"/>
    <w:rsid w:val="00870327"/>
    <w:rsid w:val="00871D07"/>
    <w:rsid w:val="00872F9D"/>
    <w:rsid w:val="00875AC7"/>
    <w:rsid w:val="008841F9"/>
    <w:rsid w:val="00887A86"/>
    <w:rsid w:val="00891BA7"/>
    <w:rsid w:val="0089381C"/>
    <w:rsid w:val="008964B7"/>
    <w:rsid w:val="008A1E81"/>
    <w:rsid w:val="008A3C3D"/>
    <w:rsid w:val="008A7B77"/>
    <w:rsid w:val="008B0F57"/>
    <w:rsid w:val="008B2079"/>
    <w:rsid w:val="008B7A5D"/>
    <w:rsid w:val="008C0A5B"/>
    <w:rsid w:val="008C0A8E"/>
    <w:rsid w:val="008C317E"/>
    <w:rsid w:val="008C34FE"/>
    <w:rsid w:val="008C494B"/>
    <w:rsid w:val="008D1310"/>
    <w:rsid w:val="008D17D6"/>
    <w:rsid w:val="008D56E6"/>
    <w:rsid w:val="008D5D58"/>
    <w:rsid w:val="008D5E36"/>
    <w:rsid w:val="008E13E3"/>
    <w:rsid w:val="008E238C"/>
    <w:rsid w:val="008E2A11"/>
    <w:rsid w:val="008E3738"/>
    <w:rsid w:val="008F19B2"/>
    <w:rsid w:val="008F1E83"/>
    <w:rsid w:val="008F2029"/>
    <w:rsid w:val="008F2F03"/>
    <w:rsid w:val="008F4A1E"/>
    <w:rsid w:val="008F62C9"/>
    <w:rsid w:val="009012E4"/>
    <w:rsid w:val="009043B1"/>
    <w:rsid w:val="00904A4D"/>
    <w:rsid w:val="0091320C"/>
    <w:rsid w:val="009132C8"/>
    <w:rsid w:val="00914AF3"/>
    <w:rsid w:val="009166CC"/>
    <w:rsid w:val="009178AB"/>
    <w:rsid w:val="00921AE4"/>
    <w:rsid w:val="00921E3A"/>
    <w:rsid w:val="00924ACB"/>
    <w:rsid w:val="009256AC"/>
    <w:rsid w:val="00931142"/>
    <w:rsid w:val="0093767B"/>
    <w:rsid w:val="00946C0F"/>
    <w:rsid w:val="00950F71"/>
    <w:rsid w:val="00957336"/>
    <w:rsid w:val="0095735B"/>
    <w:rsid w:val="0096035D"/>
    <w:rsid w:val="009621C5"/>
    <w:rsid w:val="00966DA8"/>
    <w:rsid w:val="00966DCA"/>
    <w:rsid w:val="009700B0"/>
    <w:rsid w:val="0097034F"/>
    <w:rsid w:val="0097117B"/>
    <w:rsid w:val="0097197F"/>
    <w:rsid w:val="0097388A"/>
    <w:rsid w:val="00977397"/>
    <w:rsid w:val="009837C3"/>
    <w:rsid w:val="009841A9"/>
    <w:rsid w:val="0099223F"/>
    <w:rsid w:val="009A1168"/>
    <w:rsid w:val="009A3F62"/>
    <w:rsid w:val="009A44FD"/>
    <w:rsid w:val="009B152F"/>
    <w:rsid w:val="009B4030"/>
    <w:rsid w:val="009C05D9"/>
    <w:rsid w:val="009C0A99"/>
    <w:rsid w:val="009C26C0"/>
    <w:rsid w:val="009C5232"/>
    <w:rsid w:val="009C57C9"/>
    <w:rsid w:val="009D3496"/>
    <w:rsid w:val="009D4953"/>
    <w:rsid w:val="009D4F1B"/>
    <w:rsid w:val="009E043A"/>
    <w:rsid w:val="009E2974"/>
    <w:rsid w:val="009F03B3"/>
    <w:rsid w:val="009F17DA"/>
    <w:rsid w:val="009F210F"/>
    <w:rsid w:val="009F2560"/>
    <w:rsid w:val="009F34DD"/>
    <w:rsid w:val="009F7916"/>
    <w:rsid w:val="00A00095"/>
    <w:rsid w:val="00A00D27"/>
    <w:rsid w:val="00A01F3B"/>
    <w:rsid w:val="00A01FF1"/>
    <w:rsid w:val="00A029D0"/>
    <w:rsid w:val="00A039EA"/>
    <w:rsid w:val="00A06EEF"/>
    <w:rsid w:val="00A07A9F"/>
    <w:rsid w:val="00A10DDF"/>
    <w:rsid w:val="00A1423E"/>
    <w:rsid w:val="00A144CB"/>
    <w:rsid w:val="00A17137"/>
    <w:rsid w:val="00A179E5"/>
    <w:rsid w:val="00A2426D"/>
    <w:rsid w:val="00A2470B"/>
    <w:rsid w:val="00A24E22"/>
    <w:rsid w:val="00A279EB"/>
    <w:rsid w:val="00A4050E"/>
    <w:rsid w:val="00A414DA"/>
    <w:rsid w:val="00A41DF8"/>
    <w:rsid w:val="00A43161"/>
    <w:rsid w:val="00A44DFB"/>
    <w:rsid w:val="00A45F66"/>
    <w:rsid w:val="00A4617D"/>
    <w:rsid w:val="00A506B7"/>
    <w:rsid w:val="00A50AE9"/>
    <w:rsid w:val="00A52481"/>
    <w:rsid w:val="00A53B2B"/>
    <w:rsid w:val="00A54E24"/>
    <w:rsid w:val="00A560C1"/>
    <w:rsid w:val="00A603D2"/>
    <w:rsid w:val="00A606BF"/>
    <w:rsid w:val="00A61061"/>
    <w:rsid w:val="00A6148A"/>
    <w:rsid w:val="00A66BE4"/>
    <w:rsid w:val="00A672D0"/>
    <w:rsid w:val="00A67447"/>
    <w:rsid w:val="00A75D8D"/>
    <w:rsid w:val="00A80381"/>
    <w:rsid w:val="00A81283"/>
    <w:rsid w:val="00A86F2C"/>
    <w:rsid w:val="00A94DFE"/>
    <w:rsid w:val="00A96631"/>
    <w:rsid w:val="00AA0F1D"/>
    <w:rsid w:val="00AA12A5"/>
    <w:rsid w:val="00AB3188"/>
    <w:rsid w:val="00AB5046"/>
    <w:rsid w:val="00AB6D2C"/>
    <w:rsid w:val="00AB7EA4"/>
    <w:rsid w:val="00AC2824"/>
    <w:rsid w:val="00AC29BD"/>
    <w:rsid w:val="00AC4BAB"/>
    <w:rsid w:val="00AC53A0"/>
    <w:rsid w:val="00AD267B"/>
    <w:rsid w:val="00AD2882"/>
    <w:rsid w:val="00AD69A7"/>
    <w:rsid w:val="00AE3807"/>
    <w:rsid w:val="00AE53EF"/>
    <w:rsid w:val="00AE5812"/>
    <w:rsid w:val="00AF336C"/>
    <w:rsid w:val="00B02E0A"/>
    <w:rsid w:val="00B06B6E"/>
    <w:rsid w:val="00B10223"/>
    <w:rsid w:val="00B11594"/>
    <w:rsid w:val="00B1524F"/>
    <w:rsid w:val="00B15285"/>
    <w:rsid w:val="00B158B9"/>
    <w:rsid w:val="00B15CA5"/>
    <w:rsid w:val="00B16C7E"/>
    <w:rsid w:val="00B200F2"/>
    <w:rsid w:val="00B20427"/>
    <w:rsid w:val="00B21177"/>
    <w:rsid w:val="00B251AA"/>
    <w:rsid w:val="00B2669D"/>
    <w:rsid w:val="00B30973"/>
    <w:rsid w:val="00B31AF4"/>
    <w:rsid w:val="00B3209A"/>
    <w:rsid w:val="00B32748"/>
    <w:rsid w:val="00B33566"/>
    <w:rsid w:val="00B3582A"/>
    <w:rsid w:val="00B362D5"/>
    <w:rsid w:val="00B363B4"/>
    <w:rsid w:val="00B40B95"/>
    <w:rsid w:val="00B40BBD"/>
    <w:rsid w:val="00B43A15"/>
    <w:rsid w:val="00B440FD"/>
    <w:rsid w:val="00B450C9"/>
    <w:rsid w:val="00B46264"/>
    <w:rsid w:val="00B51AD9"/>
    <w:rsid w:val="00B53297"/>
    <w:rsid w:val="00B56B97"/>
    <w:rsid w:val="00B614A1"/>
    <w:rsid w:val="00B6174C"/>
    <w:rsid w:val="00B62CA0"/>
    <w:rsid w:val="00B6305D"/>
    <w:rsid w:val="00B633DB"/>
    <w:rsid w:val="00B638EB"/>
    <w:rsid w:val="00B642BE"/>
    <w:rsid w:val="00B64DD3"/>
    <w:rsid w:val="00B66E21"/>
    <w:rsid w:val="00B70D44"/>
    <w:rsid w:val="00B76715"/>
    <w:rsid w:val="00B77321"/>
    <w:rsid w:val="00B84DC2"/>
    <w:rsid w:val="00B901C7"/>
    <w:rsid w:val="00B912C6"/>
    <w:rsid w:val="00B91782"/>
    <w:rsid w:val="00B9309E"/>
    <w:rsid w:val="00B93784"/>
    <w:rsid w:val="00B95D44"/>
    <w:rsid w:val="00B966C5"/>
    <w:rsid w:val="00B9690B"/>
    <w:rsid w:val="00BA5200"/>
    <w:rsid w:val="00BA6614"/>
    <w:rsid w:val="00BA7E31"/>
    <w:rsid w:val="00BB0DA7"/>
    <w:rsid w:val="00BB11AA"/>
    <w:rsid w:val="00BB1595"/>
    <w:rsid w:val="00BB20B1"/>
    <w:rsid w:val="00BB2328"/>
    <w:rsid w:val="00BB4297"/>
    <w:rsid w:val="00BC07C8"/>
    <w:rsid w:val="00BC2817"/>
    <w:rsid w:val="00BC2A59"/>
    <w:rsid w:val="00BC5AE4"/>
    <w:rsid w:val="00BC71EA"/>
    <w:rsid w:val="00BD14FD"/>
    <w:rsid w:val="00BD6BF3"/>
    <w:rsid w:val="00BD72B6"/>
    <w:rsid w:val="00BD7ADE"/>
    <w:rsid w:val="00BE10C1"/>
    <w:rsid w:val="00BE2C1A"/>
    <w:rsid w:val="00BE7ADE"/>
    <w:rsid w:val="00BF3C8F"/>
    <w:rsid w:val="00BF6778"/>
    <w:rsid w:val="00BF689F"/>
    <w:rsid w:val="00C003B3"/>
    <w:rsid w:val="00C011B3"/>
    <w:rsid w:val="00C0432B"/>
    <w:rsid w:val="00C045B7"/>
    <w:rsid w:val="00C0575E"/>
    <w:rsid w:val="00C10141"/>
    <w:rsid w:val="00C102D6"/>
    <w:rsid w:val="00C20072"/>
    <w:rsid w:val="00C203D2"/>
    <w:rsid w:val="00C2107D"/>
    <w:rsid w:val="00C22007"/>
    <w:rsid w:val="00C22D59"/>
    <w:rsid w:val="00C26421"/>
    <w:rsid w:val="00C26821"/>
    <w:rsid w:val="00C30154"/>
    <w:rsid w:val="00C34488"/>
    <w:rsid w:val="00C41D39"/>
    <w:rsid w:val="00C429C6"/>
    <w:rsid w:val="00C443F1"/>
    <w:rsid w:val="00C44B23"/>
    <w:rsid w:val="00C44D01"/>
    <w:rsid w:val="00C45096"/>
    <w:rsid w:val="00C518C4"/>
    <w:rsid w:val="00C53560"/>
    <w:rsid w:val="00C538BC"/>
    <w:rsid w:val="00C54CE1"/>
    <w:rsid w:val="00C57B04"/>
    <w:rsid w:val="00C6286C"/>
    <w:rsid w:val="00C6347A"/>
    <w:rsid w:val="00C667EF"/>
    <w:rsid w:val="00C676F8"/>
    <w:rsid w:val="00C731DC"/>
    <w:rsid w:val="00C77307"/>
    <w:rsid w:val="00C80028"/>
    <w:rsid w:val="00C82DCC"/>
    <w:rsid w:val="00C83DDD"/>
    <w:rsid w:val="00C84722"/>
    <w:rsid w:val="00C8515C"/>
    <w:rsid w:val="00C86AE7"/>
    <w:rsid w:val="00C90C7F"/>
    <w:rsid w:val="00C90E50"/>
    <w:rsid w:val="00C915DA"/>
    <w:rsid w:val="00C91B32"/>
    <w:rsid w:val="00C92259"/>
    <w:rsid w:val="00C93BD6"/>
    <w:rsid w:val="00C93D67"/>
    <w:rsid w:val="00C94DBD"/>
    <w:rsid w:val="00C95BAE"/>
    <w:rsid w:val="00C96DAB"/>
    <w:rsid w:val="00C97774"/>
    <w:rsid w:val="00CA720A"/>
    <w:rsid w:val="00CB1143"/>
    <w:rsid w:val="00CB2301"/>
    <w:rsid w:val="00CC050D"/>
    <w:rsid w:val="00CC2138"/>
    <w:rsid w:val="00CC2603"/>
    <w:rsid w:val="00CC566A"/>
    <w:rsid w:val="00CC5DEB"/>
    <w:rsid w:val="00CC60CA"/>
    <w:rsid w:val="00CC67B2"/>
    <w:rsid w:val="00CD2505"/>
    <w:rsid w:val="00CD6C18"/>
    <w:rsid w:val="00CD7335"/>
    <w:rsid w:val="00CD75B7"/>
    <w:rsid w:val="00CE3628"/>
    <w:rsid w:val="00CE4ECA"/>
    <w:rsid w:val="00CE6507"/>
    <w:rsid w:val="00CF0EC1"/>
    <w:rsid w:val="00CF2787"/>
    <w:rsid w:val="00CF54D1"/>
    <w:rsid w:val="00CF6A25"/>
    <w:rsid w:val="00CF7704"/>
    <w:rsid w:val="00D00183"/>
    <w:rsid w:val="00D00449"/>
    <w:rsid w:val="00D01232"/>
    <w:rsid w:val="00D03D1D"/>
    <w:rsid w:val="00D04C56"/>
    <w:rsid w:val="00D06885"/>
    <w:rsid w:val="00D12471"/>
    <w:rsid w:val="00D12930"/>
    <w:rsid w:val="00D17F71"/>
    <w:rsid w:val="00D22063"/>
    <w:rsid w:val="00D22720"/>
    <w:rsid w:val="00D23C96"/>
    <w:rsid w:val="00D437DF"/>
    <w:rsid w:val="00D527AD"/>
    <w:rsid w:val="00D53877"/>
    <w:rsid w:val="00D570E1"/>
    <w:rsid w:val="00D60E13"/>
    <w:rsid w:val="00D61395"/>
    <w:rsid w:val="00D62C2E"/>
    <w:rsid w:val="00D7081F"/>
    <w:rsid w:val="00D70F1C"/>
    <w:rsid w:val="00D825DF"/>
    <w:rsid w:val="00D84819"/>
    <w:rsid w:val="00D86BF5"/>
    <w:rsid w:val="00D87398"/>
    <w:rsid w:val="00D90562"/>
    <w:rsid w:val="00D92A37"/>
    <w:rsid w:val="00D940E5"/>
    <w:rsid w:val="00D9615B"/>
    <w:rsid w:val="00DA21BC"/>
    <w:rsid w:val="00DA22FA"/>
    <w:rsid w:val="00DA30AD"/>
    <w:rsid w:val="00DB6E84"/>
    <w:rsid w:val="00DB7312"/>
    <w:rsid w:val="00DC0D52"/>
    <w:rsid w:val="00DC3F72"/>
    <w:rsid w:val="00DC4D81"/>
    <w:rsid w:val="00DC5348"/>
    <w:rsid w:val="00DC5ECD"/>
    <w:rsid w:val="00DD33DA"/>
    <w:rsid w:val="00DD6F77"/>
    <w:rsid w:val="00DE0265"/>
    <w:rsid w:val="00DE1D21"/>
    <w:rsid w:val="00DE4E09"/>
    <w:rsid w:val="00DF178F"/>
    <w:rsid w:val="00DF3B90"/>
    <w:rsid w:val="00DF618D"/>
    <w:rsid w:val="00DF645B"/>
    <w:rsid w:val="00E0737C"/>
    <w:rsid w:val="00E1239E"/>
    <w:rsid w:val="00E1510F"/>
    <w:rsid w:val="00E157A8"/>
    <w:rsid w:val="00E20730"/>
    <w:rsid w:val="00E23A05"/>
    <w:rsid w:val="00E23AB9"/>
    <w:rsid w:val="00E24038"/>
    <w:rsid w:val="00E24501"/>
    <w:rsid w:val="00E30F1E"/>
    <w:rsid w:val="00E3214B"/>
    <w:rsid w:val="00E333C1"/>
    <w:rsid w:val="00E35AA3"/>
    <w:rsid w:val="00E42325"/>
    <w:rsid w:val="00E447FA"/>
    <w:rsid w:val="00E51A2A"/>
    <w:rsid w:val="00E52088"/>
    <w:rsid w:val="00E54CA2"/>
    <w:rsid w:val="00E55236"/>
    <w:rsid w:val="00E6118A"/>
    <w:rsid w:val="00E62F2E"/>
    <w:rsid w:val="00E647A0"/>
    <w:rsid w:val="00E6718E"/>
    <w:rsid w:val="00E70782"/>
    <w:rsid w:val="00E71432"/>
    <w:rsid w:val="00E74A61"/>
    <w:rsid w:val="00E75ADE"/>
    <w:rsid w:val="00E76999"/>
    <w:rsid w:val="00E77279"/>
    <w:rsid w:val="00E83C41"/>
    <w:rsid w:val="00E859A2"/>
    <w:rsid w:val="00E90CD4"/>
    <w:rsid w:val="00E91665"/>
    <w:rsid w:val="00EA099A"/>
    <w:rsid w:val="00EA3D8F"/>
    <w:rsid w:val="00EA4432"/>
    <w:rsid w:val="00EA6AB0"/>
    <w:rsid w:val="00EA6E60"/>
    <w:rsid w:val="00EA7025"/>
    <w:rsid w:val="00EB1600"/>
    <w:rsid w:val="00EB282B"/>
    <w:rsid w:val="00EB4424"/>
    <w:rsid w:val="00EC162B"/>
    <w:rsid w:val="00EC7D03"/>
    <w:rsid w:val="00ED5314"/>
    <w:rsid w:val="00ED6528"/>
    <w:rsid w:val="00EE3031"/>
    <w:rsid w:val="00EE65A3"/>
    <w:rsid w:val="00EE66B3"/>
    <w:rsid w:val="00EF0F2D"/>
    <w:rsid w:val="00EF652B"/>
    <w:rsid w:val="00EF7B70"/>
    <w:rsid w:val="00F010A8"/>
    <w:rsid w:val="00F04F0E"/>
    <w:rsid w:val="00F05C3B"/>
    <w:rsid w:val="00F06A30"/>
    <w:rsid w:val="00F14E7C"/>
    <w:rsid w:val="00F161B5"/>
    <w:rsid w:val="00F16C91"/>
    <w:rsid w:val="00F16F5F"/>
    <w:rsid w:val="00F30917"/>
    <w:rsid w:val="00F453A0"/>
    <w:rsid w:val="00F45D1C"/>
    <w:rsid w:val="00F510CA"/>
    <w:rsid w:val="00F540B9"/>
    <w:rsid w:val="00F5577D"/>
    <w:rsid w:val="00F56542"/>
    <w:rsid w:val="00F5670A"/>
    <w:rsid w:val="00F63291"/>
    <w:rsid w:val="00F71A14"/>
    <w:rsid w:val="00F727A6"/>
    <w:rsid w:val="00F83068"/>
    <w:rsid w:val="00F854A2"/>
    <w:rsid w:val="00F8656B"/>
    <w:rsid w:val="00F8703E"/>
    <w:rsid w:val="00F95584"/>
    <w:rsid w:val="00F95DB6"/>
    <w:rsid w:val="00FA1F4A"/>
    <w:rsid w:val="00FA6E82"/>
    <w:rsid w:val="00FA7B7A"/>
    <w:rsid w:val="00FB15F7"/>
    <w:rsid w:val="00FB1E29"/>
    <w:rsid w:val="00FB4076"/>
    <w:rsid w:val="00FB4326"/>
    <w:rsid w:val="00FB51DC"/>
    <w:rsid w:val="00FC049A"/>
    <w:rsid w:val="00FC3886"/>
    <w:rsid w:val="00FC6079"/>
    <w:rsid w:val="00FC6D53"/>
    <w:rsid w:val="00FD081E"/>
    <w:rsid w:val="00FD157A"/>
    <w:rsid w:val="00FD5C96"/>
    <w:rsid w:val="00FD6431"/>
    <w:rsid w:val="00FE6877"/>
    <w:rsid w:val="00FF109E"/>
    <w:rsid w:val="00FF6DEB"/>
    <w:rsid w:val="00FF7A3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98AD4"/>
  <w15:chartTrackingRefBased/>
  <w15:docId w15:val="{FD6FA5AB-3840-4178-AC1F-AE0C0A27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5955"/>
    <w:rPr>
      <w:sz w:val="24"/>
      <w:szCs w:val="24"/>
      <w:lang w:bidi="ar-SA"/>
    </w:rPr>
  </w:style>
  <w:style w:type="paragraph" w:styleId="Heading1">
    <w:name w:val="heading 1"/>
    <w:next w:val="Body"/>
    <w:qFormat/>
    <w:rsid w:val="005A31A6"/>
    <w:pPr>
      <w:keepNext/>
      <w:numPr>
        <w:numId w:val="2"/>
      </w:numPr>
      <w:spacing w:before="480" w:after="120"/>
      <w:outlineLvl w:val="0"/>
    </w:pPr>
    <w:rPr>
      <w:rFonts w:ascii="Palatino" w:hAnsi="Palatino"/>
      <w:b/>
      <w:caps/>
      <w:noProof/>
      <w:sz w:val="24"/>
      <w:lang w:bidi="ar-SA"/>
    </w:rPr>
  </w:style>
  <w:style w:type="paragraph" w:styleId="Heading2">
    <w:name w:val="heading 2"/>
    <w:next w:val="Body"/>
    <w:qFormat/>
    <w:rsid w:val="005A31A6"/>
    <w:pPr>
      <w:keepNext/>
      <w:numPr>
        <w:ilvl w:val="1"/>
        <w:numId w:val="2"/>
      </w:numPr>
      <w:spacing w:before="240" w:after="120"/>
      <w:outlineLvl w:val="1"/>
    </w:pPr>
    <w:rPr>
      <w:rFonts w:ascii="Palatino" w:hAnsi="Palatino"/>
      <w:b/>
      <w:noProof/>
      <w:sz w:val="24"/>
      <w:lang w:bidi="ar-SA"/>
    </w:rPr>
  </w:style>
  <w:style w:type="paragraph" w:styleId="Heading3">
    <w:name w:val="heading 3"/>
    <w:next w:val="Body"/>
    <w:qFormat/>
    <w:rsid w:val="005A31A6"/>
    <w:pPr>
      <w:keepNext/>
      <w:numPr>
        <w:ilvl w:val="2"/>
        <w:numId w:val="2"/>
      </w:numPr>
      <w:spacing w:before="240" w:after="120"/>
      <w:jc w:val="both"/>
      <w:outlineLvl w:val="2"/>
    </w:pPr>
    <w:rPr>
      <w:b/>
      <w:noProof/>
      <w:sz w:val="22"/>
      <w:lang w:bidi="ar-SA"/>
    </w:rPr>
  </w:style>
  <w:style w:type="paragraph" w:styleId="Heading4">
    <w:name w:val="heading 4"/>
    <w:next w:val="Body"/>
    <w:qFormat/>
    <w:rsid w:val="005A31A6"/>
    <w:pPr>
      <w:keepNext/>
      <w:numPr>
        <w:ilvl w:val="3"/>
        <w:numId w:val="2"/>
      </w:numPr>
      <w:spacing w:before="240" w:after="120"/>
      <w:outlineLvl w:val="3"/>
    </w:pPr>
    <w:rPr>
      <w:rFonts w:ascii="Palatino" w:hAnsi="Palatino"/>
      <w:b/>
      <w:noProof/>
      <w:sz w:val="22"/>
      <w:lang w:bidi="ar-SA"/>
    </w:rPr>
  </w:style>
  <w:style w:type="paragraph" w:styleId="Heading5">
    <w:name w:val="heading 5"/>
    <w:basedOn w:val="Normal"/>
    <w:qFormat/>
    <w:rsid w:val="005A31A6"/>
    <w:pPr>
      <w:numPr>
        <w:ilvl w:val="4"/>
        <w:numId w:val="2"/>
      </w:numPr>
      <w:jc w:val="center"/>
      <w:outlineLvl w:val="4"/>
    </w:pPr>
    <w:rPr>
      <w:b/>
      <w:szCs w:val="20"/>
    </w:rPr>
  </w:style>
  <w:style w:type="paragraph" w:styleId="Heading6">
    <w:name w:val="heading 6"/>
    <w:basedOn w:val="Normal"/>
    <w:qFormat/>
    <w:rsid w:val="005A31A6"/>
    <w:pPr>
      <w:numPr>
        <w:ilvl w:val="5"/>
        <w:numId w:val="2"/>
      </w:numPr>
      <w:jc w:val="center"/>
      <w:outlineLvl w:val="5"/>
    </w:pPr>
    <w:rPr>
      <w:b/>
      <w:szCs w:val="20"/>
      <w:u w:val="single"/>
    </w:rPr>
  </w:style>
  <w:style w:type="paragraph" w:styleId="Heading7">
    <w:name w:val="heading 7"/>
    <w:basedOn w:val="Normal"/>
    <w:qFormat/>
    <w:rsid w:val="005A31A6"/>
    <w:pPr>
      <w:numPr>
        <w:ilvl w:val="6"/>
        <w:numId w:val="2"/>
      </w:numPr>
      <w:outlineLvl w:val="6"/>
    </w:pPr>
    <w:rPr>
      <w:szCs w:val="20"/>
    </w:rPr>
  </w:style>
  <w:style w:type="paragraph" w:styleId="Heading8">
    <w:name w:val="heading 8"/>
    <w:basedOn w:val="Normal"/>
    <w:qFormat/>
    <w:rsid w:val="005A31A6"/>
    <w:pPr>
      <w:numPr>
        <w:ilvl w:val="7"/>
        <w:numId w:val="2"/>
      </w:numPr>
      <w:outlineLvl w:val="7"/>
    </w:pPr>
    <w:rPr>
      <w:szCs w:val="20"/>
    </w:rPr>
  </w:style>
  <w:style w:type="paragraph" w:styleId="Heading9">
    <w:name w:val="heading 9"/>
    <w:basedOn w:val="Normal"/>
    <w:next w:val="Normal"/>
    <w:qFormat/>
    <w:rsid w:val="005A31A6"/>
    <w:pPr>
      <w:numPr>
        <w:ilvl w:val="8"/>
        <w:numId w:val="2"/>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
    <w:basedOn w:val="Normal"/>
    <w:rsid w:val="004472BC"/>
    <w:pPr>
      <w:tabs>
        <w:tab w:val="center" w:pos="4320"/>
        <w:tab w:val="right" w:pos="8640"/>
      </w:tabs>
    </w:pPr>
  </w:style>
  <w:style w:type="numbering" w:styleId="111111">
    <w:name w:val="Outline List 2"/>
    <w:basedOn w:val="NoList"/>
    <w:rsid w:val="0062448F"/>
    <w:pPr>
      <w:numPr>
        <w:numId w:val="1"/>
      </w:numPr>
    </w:pPr>
  </w:style>
  <w:style w:type="paragraph" w:styleId="Footer">
    <w:name w:val="footer"/>
    <w:basedOn w:val="Normal"/>
    <w:rsid w:val="004472BC"/>
    <w:pPr>
      <w:tabs>
        <w:tab w:val="center" w:pos="4320"/>
        <w:tab w:val="right" w:pos="8640"/>
      </w:tabs>
    </w:pPr>
  </w:style>
  <w:style w:type="paragraph" w:customStyle="1" w:styleId="Body">
    <w:name w:val="Body"/>
    <w:rsid w:val="005A31A6"/>
    <w:pPr>
      <w:spacing w:before="120" w:after="120"/>
      <w:ind w:left="1304"/>
    </w:pPr>
    <w:rPr>
      <w:rFonts w:ascii="Palatino" w:hAnsi="Palatino"/>
      <w:sz w:val="22"/>
      <w:lang w:val="en-GB" w:bidi="ar-SA"/>
    </w:rPr>
  </w:style>
  <w:style w:type="paragraph" w:styleId="BodyText">
    <w:name w:val="Body Text"/>
    <w:basedOn w:val="Normal"/>
    <w:rsid w:val="005A31A6"/>
    <w:rPr>
      <w:snapToGrid w:val="0"/>
      <w:color w:val="000000"/>
      <w:sz w:val="22"/>
      <w:szCs w:val="20"/>
    </w:rPr>
  </w:style>
  <w:style w:type="character" w:styleId="Emphasis">
    <w:name w:val="Emphasis"/>
    <w:qFormat/>
    <w:rsid w:val="005A31A6"/>
    <w:rPr>
      <w:i/>
    </w:rPr>
  </w:style>
  <w:style w:type="paragraph" w:styleId="BodyText2">
    <w:name w:val="Body Text 2"/>
    <w:basedOn w:val="Normal"/>
    <w:rsid w:val="005A31A6"/>
    <w:pPr>
      <w:jc w:val="center"/>
    </w:pPr>
    <w:rPr>
      <w:szCs w:val="20"/>
    </w:rPr>
  </w:style>
  <w:style w:type="paragraph" w:styleId="FootnoteText">
    <w:name w:val="footnote text"/>
    <w:basedOn w:val="Normal"/>
    <w:semiHidden/>
    <w:rsid w:val="005A31A6"/>
    <w:rPr>
      <w:sz w:val="20"/>
      <w:lang w:val="en-GB"/>
    </w:rPr>
  </w:style>
  <w:style w:type="character" w:styleId="FootnoteReference">
    <w:name w:val="footnote reference"/>
    <w:semiHidden/>
    <w:rsid w:val="005A31A6"/>
    <w:rPr>
      <w:vertAlign w:val="superscript"/>
    </w:rPr>
  </w:style>
  <w:style w:type="table" w:styleId="TableGrid">
    <w:name w:val="Table Grid"/>
    <w:basedOn w:val="TableNormal"/>
    <w:rsid w:val="00A54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D72B6"/>
    <w:rPr>
      <w:rFonts w:ascii="Tahoma" w:hAnsi="Tahoma" w:cs="Tahoma"/>
      <w:sz w:val="16"/>
      <w:szCs w:val="16"/>
    </w:rPr>
  </w:style>
  <w:style w:type="character" w:styleId="PageNumber">
    <w:name w:val="page number"/>
    <w:basedOn w:val="DefaultParagraphFont"/>
    <w:rsid w:val="00B966C5"/>
  </w:style>
  <w:style w:type="character" w:customStyle="1" w:styleId="HeadingFont">
    <w:name w:val="$HeadingFont"/>
    <w:rsid w:val="00C045B7"/>
    <w:rPr>
      <w:rFonts w:ascii="Arial" w:hAnsi="Arial" w:cs="Arial"/>
      <w:b/>
      <w:bCs/>
      <w:sz w:val="20"/>
      <w:szCs w:val="20"/>
    </w:rPr>
  </w:style>
  <w:style w:type="paragraph" w:customStyle="1" w:styleId="Level2">
    <w:name w:val="Level 2"/>
    <w:basedOn w:val="Normal"/>
    <w:rsid w:val="00A279EB"/>
    <w:pPr>
      <w:widowControl w:val="0"/>
      <w:autoSpaceDE w:val="0"/>
      <w:autoSpaceDN w:val="0"/>
      <w:adjustRightInd w:val="0"/>
      <w:ind w:left="720" w:hanging="720"/>
    </w:pPr>
    <w:rPr>
      <w:rFonts w:cs="Mangal"/>
      <w:lang w:bidi="hi-IN"/>
    </w:rPr>
  </w:style>
  <w:style w:type="paragraph" w:customStyle="1" w:styleId="CharCharCharChar1CharCharCharCharCharChar">
    <w:name w:val="Char Char Char Char1 Char Char Char Char Char Char"/>
    <w:basedOn w:val="Normal"/>
    <w:rsid w:val="004B5C4A"/>
    <w:pPr>
      <w:spacing w:after="160" w:line="240" w:lineRule="exact"/>
    </w:pPr>
    <w:rPr>
      <w:rFonts w:ascii="Verdana" w:hAnsi="Verdana"/>
      <w:sz w:val="20"/>
      <w:szCs w:val="20"/>
    </w:rPr>
  </w:style>
  <w:style w:type="paragraph" w:styleId="ListParagraph">
    <w:name w:val="List Paragraph"/>
    <w:basedOn w:val="Normal"/>
    <w:uiPriority w:val="34"/>
    <w:qFormat/>
    <w:rsid w:val="00E23AB9"/>
    <w:pPr>
      <w:ind w:left="720"/>
    </w:pPr>
  </w:style>
  <w:style w:type="paragraph" w:styleId="Revision">
    <w:name w:val="Revision"/>
    <w:hidden/>
    <w:uiPriority w:val="99"/>
    <w:semiHidden/>
    <w:rsid w:val="00B7732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652963">
      <w:bodyDiv w:val="1"/>
      <w:marLeft w:val="0"/>
      <w:marRight w:val="0"/>
      <w:marTop w:val="0"/>
      <w:marBottom w:val="0"/>
      <w:divBdr>
        <w:top w:val="none" w:sz="0" w:space="0" w:color="auto"/>
        <w:left w:val="none" w:sz="0" w:space="0" w:color="auto"/>
        <w:bottom w:val="none" w:sz="0" w:space="0" w:color="auto"/>
        <w:right w:val="none" w:sz="0" w:space="0" w:color="auto"/>
      </w:divBdr>
    </w:div>
    <w:div w:id="167091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794b4cee6f702f448583e0521099352">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86dfa883ab69cd83a8258710253829c9"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E6919-DC94-4ABB-A34F-3ACC8F882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B9270-CED9-4589-A790-D4756ADA67D4}">
  <ds:schemaRefs>
    <ds:schemaRef ds:uri="http://schemas.microsoft.com/sharepoint/v3/contenttype/forms"/>
  </ds:schemaRefs>
</ds:datastoreItem>
</file>

<file path=customXml/itemProps3.xml><?xml version="1.0" encoding="utf-8"?>
<ds:datastoreItem xmlns:ds="http://schemas.openxmlformats.org/officeDocument/2006/customXml" ds:itemID="{E0C69547-BE1F-4577-932E-3C11E18221C9}">
  <ds:schemaRefs>
    <ds:schemaRef ds:uri="19e0ca2b-e978-40d4-8a5c-0f896a7162c6"/>
    <ds:schemaRef ds:uri="http://purl.org/dc/terms/"/>
    <ds:schemaRef ds:uri="033eb33e-143c-42fa-8b4d-315923cdaeb1"/>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AC71F08-FA67-4BCE-855C-6C8D10857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5332</Words>
  <Characters>30399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Technical Specification and Conditions of Contract for Annual Maintenance Contract (AMC) for Fiber Optic Transmission System (</vt:lpstr>
    </vt:vector>
  </TitlesOfParts>
  <Company>powergrid\telecom</Company>
  <LinksUpToDate>false</LinksUpToDate>
  <CharactersWithSpaces>35660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 and Conditions of Contract for Annual Maintenance Contract (AMC) for Fiber Optic Transmission System (</dc:title>
  <dc:subject/>
  <dc:creator>Suhel</dc:creator>
  <cp:keywords/>
  <cp:lastModifiedBy>Suhel Mohammad Khan {सुहेल मोहम्मद खान}</cp:lastModifiedBy>
  <cp:revision>2</cp:revision>
  <cp:lastPrinted>2017-11-10T07:15:00Z</cp:lastPrinted>
  <dcterms:created xsi:type="dcterms:W3CDTF">2024-06-14T11:14:00Z</dcterms:created>
  <dcterms:modified xsi:type="dcterms:W3CDTF">2024-06-14T11:14:00Z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